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2F60B" w14:textId="015D8E05" w:rsidR="00A20C85" w:rsidRDefault="00A20C85" w:rsidP="00B7762C">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C1-245518</w:t>
      </w:r>
    </w:p>
    <w:p w14:paraId="24D5B59A" w14:textId="77777777" w:rsidR="00A20C85" w:rsidRDefault="00A20C85" w:rsidP="00A20C85">
      <w:pPr>
        <w:pStyle w:val="CRCoverPage"/>
        <w:tabs>
          <w:tab w:pos="9639" w:val="right"/>
        </w:tabs>
        <w:outlineLvl w:val="0"/>
        <w:rPr>
          <w:b/>
          <w:noProof/>
          <w:sz w:val="24"/>
        </w:rPr>
      </w:pPr>
      <w:r>
        <w:rPr>
          <w:b/>
          <w:noProof/>
          <w:sz w:val="24"/>
        </w:rPr>
        <w:t>Hefei, China, 14-18 October 2024</w:t>
      </w:r>
      <w:r>
        <w:rPr>
          <w:b/>
        </w:rPr>
        <w:tab/>
        <w:t>(was C1-244640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78840"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FE2823">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FD638" w:rsidR="001E41F3" w:rsidRPr="00410371" w:rsidRDefault="00C36447"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D8FB7" w:rsidR="001E41F3" w:rsidRPr="00410371" w:rsidRDefault="001025F5">
            <w:pPr>
              <w:pStyle w:val="CRCoverPage"/>
              <w:spacing w:after="0"/>
              <w:jc w:val="center"/>
              <w:rPr>
                <w:noProof/>
                <w:sz w:val="28"/>
              </w:rPr>
            </w:pPr>
            <w:r>
              <w:rPr>
                <w:rFonts w:hint="eastAsia"/>
                <w:b/>
                <w:noProof/>
                <w:sz w:val="28"/>
                <w:lang w:eastAsia="zh-TW"/>
              </w:rPr>
              <w:t>1</w:t>
            </w:r>
            <w:r w:rsidR="002233CC">
              <w:rPr>
                <w:b/>
                <w:noProof/>
                <w:sz w:val="28"/>
                <w:lang w:eastAsia="zh-TW"/>
              </w:rPr>
              <w:t>9</w:t>
            </w:r>
            <w:r>
              <w:rPr>
                <w:rFonts w:hint="eastAsia"/>
                <w:b/>
                <w:noProof/>
                <w:sz w:val="28"/>
                <w:lang w:eastAsia="zh-TW"/>
              </w:rPr>
              <w:t>.</w:t>
            </w:r>
            <w:r w:rsidR="002233CC">
              <w:rPr>
                <w:b/>
                <w:noProof/>
                <w:sz w:val="28"/>
                <w:lang w:eastAsia="zh-TW"/>
              </w:rPr>
              <w:t>0</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28690" w:rsidR="001E41F3" w:rsidRDefault="00924B1D">
            <w:pPr>
              <w:pStyle w:val="CRCoverPage"/>
              <w:spacing w:after="0"/>
              <w:ind w:left="100"/>
              <w:rPr>
                <w:noProof/>
                <w:lang w:eastAsia="zh-TW"/>
              </w:rPr>
            </w:pPr>
            <w:r w:rsidRPr="00924B1D">
              <w:rPr>
                <w:noProof/>
                <w:lang w:eastAsia="zh-TW"/>
              </w:rPr>
              <w:t xml:space="preserve">UE </w:t>
            </w:r>
            <w:r w:rsidR="00D341CF">
              <w:rPr>
                <w:noProof/>
                <w:lang w:eastAsia="zh-TW"/>
              </w:rPr>
              <w:t xml:space="preserve">configured for </w:t>
            </w:r>
            <w:r w:rsidR="008B5F68">
              <w:rPr>
                <w:noProof/>
                <w:lang w:eastAsia="zh-TW"/>
              </w:rPr>
              <w:t xml:space="preserve">high priority </w:t>
            </w:r>
            <w:r w:rsidR="00317BDC">
              <w:rPr>
                <w:noProof/>
                <w:lang w:eastAsia="zh-TW"/>
              </w:rPr>
              <w:t xml:space="preserve">access </w:t>
            </w:r>
            <w:r w:rsidRPr="00924B1D">
              <w:rPr>
                <w:noProof/>
                <w:lang w:eastAsia="zh-TW"/>
              </w:rPr>
              <w:t>handling for timer T3346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2DDD8" w:rsidR="001E41F3" w:rsidRDefault="003B32C2">
            <w:pPr>
              <w:pStyle w:val="CRCoverPage"/>
              <w:spacing w:after="0"/>
              <w:ind w:left="100"/>
              <w:rPr>
                <w:noProof/>
                <w:lang w:eastAsia="zh-TW"/>
              </w:rPr>
            </w:pPr>
            <w:r>
              <w:rPr>
                <w:rFonts w:hint="eastAsia"/>
                <w:noProof/>
                <w:lang w:eastAsia="zh-TW"/>
              </w:rPr>
              <w:t>S</w:t>
            </w:r>
            <w:r>
              <w:rPr>
                <w:noProof/>
                <w:lang w:eastAsia="zh-TW"/>
              </w:rPr>
              <w:t>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2FB23" w:rsidR="001E41F3" w:rsidRPr="00635CDF" w:rsidRDefault="00541FBC">
            <w:pPr>
              <w:pStyle w:val="CRCoverPage"/>
              <w:spacing w:after="0"/>
              <w:ind w:left="100"/>
              <w:rPr>
                <w:noProof/>
                <w:lang w:val="en-US" w:eastAsia="zh-TW"/>
              </w:rPr>
            </w:pPr>
            <w:r>
              <w:rPr>
                <w:noProof/>
              </w:rPr>
              <w:t>202</w:t>
            </w:r>
            <w:r w:rsidR="0067019F">
              <w:rPr>
                <w:noProof/>
              </w:rPr>
              <w:t>4</w:t>
            </w:r>
            <w:r>
              <w:rPr>
                <w:noProof/>
              </w:rPr>
              <w:t>-</w:t>
            </w:r>
            <w:r w:rsidR="00F736F3">
              <w:rPr>
                <w:noProof/>
              </w:rPr>
              <w:t>10</w:t>
            </w:r>
            <w:r>
              <w:rPr>
                <w:noProof/>
              </w:rPr>
              <w:t>-</w:t>
            </w:r>
            <w:r w:rsidR="00F736F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5B526" w:rsidR="001E41F3" w:rsidRPr="00B62C11" w:rsidRDefault="00B62C11">
            <w:pPr>
              <w:pStyle w:val="CRCoverPage"/>
              <w:spacing w:after="0"/>
              <w:ind w:left="100"/>
              <w:rPr>
                <w:noProof/>
                <w:lang w:val="en-US"/>
              </w:rPr>
            </w:pPr>
            <w:r>
              <w:rPr>
                <w:noProof/>
              </w:rPr>
              <w:t>Rel-1</w:t>
            </w:r>
            <w:r w:rsidR="00F3515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22B84" w14:textId="4CB2FDE9" w:rsidR="005C6EB8" w:rsidRDefault="005C6EB8" w:rsidP="005C6EB8">
            <w:pPr>
              <w:pStyle w:val="CRCoverPage"/>
              <w:spacing w:after="0"/>
              <w:ind w:left="100"/>
              <w:rPr>
                <w:noProof/>
                <w:lang w:val="en-US" w:eastAsia="zh-TW"/>
              </w:rPr>
            </w:pPr>
            <w:r>
              <w:rPr>
                <w:noProof/>
                <w:lang w:val="en-US" w:eastAsia="zh-TW"/>
              </w:rPr>
              <w:t>It is possible that</w:t>
            </w:r>
            <w:r w:rsidR="005E5AA6">
              <w:rPr>
                <w:noProof/>
                <w:lang w:val="en-US" w:eastAsia="zh-TW"/>
              </w:rPr>
              <w:t xml:space="preserve"> a network</w:t>
            </w:r>
            <w:r>
              <w:rPr>
                <w:noProof/>
                <w:lang w:val="en-US" w:eastAsia="zh-TW"/>
              </w:rPr>
              <w:t xml:space="preserve"> may reject the UE configured</w:t>
            </w:r>
            <w:r w:rsidR="000C3819">
              <w:rPr>
                <w:noProof/>
                <w:lang w:val="en-US" w:eastAsia="zh-TW"/>
              </w:rPr>
              <w:t xml:space="preserve"> to use</w:t>
            </w:r>
            <w:r>
              <w:rPr>
                <w:noProof/>
                <w:lang w:val="en-US" w:eastAsia="zh-TW"/>
              </w:rPr>
              <w:t xml:space="preserve"> high priority </w:t>
            </w:r>
            <w:r w:rsidR="000C3819">
              <w:rPr>
                <w:noProof/>
                <w:lang w:val="en-US" w:eastAsia="zh-TW"/>
              </w:rPr>
              <w:t xml:space="preserve">access </w:t>
            </w:r>
            <w:r>
              <w:rPr>
                <w:noProof/>
                <w:lang w:val="en-US" w:eastAsia="zh-TW"/>
              </w:rPr>
              <w:t xml:space="preserve">due to MM congestion, e.g., when the </w:t>
            </w:r>
            <w:r w:rsidR="00EA6B2A">
              <w:rPr>
                <w:noProof/>
                <w:lang w:val="en-US" w:eastAsia="zh-TW"/>
              </w:rPr>
              <w:t xml:space="preserve">network </w:t>
            </w:r>
            <w:r>
              <w:rPr>
                <w:noProof/>
                <w:lang w:val="en-US" w:eastAsia="zh-TW"/>
              </w:rPr>
              <w:t xml:space="preserve">is unable to determine whether the UE is a high </w:t>
            </w:r>
            <w:r w:rsidR="00E7350E">
              <w:rPr>
                <w:noProof/>
                <w:lang w:val="en-US" w:eastAsia="zh-TW"/>
              </w:rPr>
              <w:t>priority</w:t>
            </w:r>
            <w:r>
              <w:rPr>
                <w:noProof/>
                <w:lang w:val="en-US" w:eastAsia="zh-TW"/>
              </w:rPr>
              <w:t xml:space="preserve"> UE or not due to timing issue.</w:t>
            </w:r>
          </w:p>
          <w:p w14:paraId="054BD7F8" w14:textId="77777777" w:rsidR="00A335FD" w:rsidRPr="00133114" w:rsidRDefault="00A335FD" w:rsidP="00E143E8">
            <w:pPr>
              <w:pStyle w:val="B1"/>
              <w:ind w:leftChars="342" w:left="968"/>
              <w:rPr>
                <w:i/>
                <w:iCs/>
                <w:lang w:eastAsia="zh-CN"/>
              </w:rPr>
            </w:pPr>
            <w:r w:rsidRPr="00133114">
              <w:rPr>
                <w:i/>
                <w:iCs/>
                <w:lang w:eastAsia="ja-JP"/>
              </w:rPr>
              <w:t xml:space="preserve">The network </w:t>
            </w:r>
            <w:r w:rsidRPr="00133114">
              <w:rPr>
                <w:i/>
                <w:iCs/>
                <w:highlight w:val="yellow"/>
                <w:lang w:eastAsia="ja-JP"/>
              </w:rPr>
              <w:t>should not</w:t>
            </w:r>
            <w:r w:rsidRPr="00133114">
              <w:rPr>
                <w:i/>
                <w:iCs/>
                <w:lang w:eastAsia="ja-JP"/>
              </w:rPr>
              <w:t xml:space="preserve"> reject </w:t>
            </w:r>
            <w:r w:rsidRPr="00133114">
              <w:rPr>
                <w:i/>
                <w:iCs/>
                <w:lang w:eastAsia="zh-CN"/>
              </w:rPr>
              <w:t xml:space="preserve">the following </w:t>
            </w:r>
            <w:r w:rsidRPr="00133114">
              <w:rPr>
                <w:i/>
                <w:iCs/>
                <w:lang w:eastAsia="ja-JP"/>
              </w:rPr>
              <w:t>requests</w:t>
            </w:r>
            <w:r w:rsidRPr="00133114">
              <w:rPr>
                <w:i/>
                <w:iCs/>
                <w:lang w:eastAsia="zh-CN"/>
              </w:rPr>
              <w:t>:</w:t>
            </w:r>
          </w:p>
          <w:p w14:paraId="56D88348" w14:textId="77777777" w:rsidR="00A335FD" w:rsidRPr="00133114" w:rsidRDefault="00A335FD" w:rsidP="00A335FD">
            <w:pPr>
              <w:pStyle w:val="B1"/>
              <w:rPr>
                <w:i/>
                <w:iCs/>
                <w:lang w:eastAsia="ja-JP"/>
              </w:rPr>
            </w:pPr>
            <w:r w:rsidRPr="00133114">
              <w:rPr>
                <w:i/>
                <w:iCs/>
                <w:lang w:eastAsia="ja-JP"/>
              </w:rPr>
              <w:t>-</w:t>
            </w:r>
            <w:r w:rsidRPr="00133114">
              <w:rPr>
                <w:i/>
                <w:iCs/>
                <w:lang w:eastAsia="ja-JP"/>
              </w:rPr>
              <w:tab/>
              <w:t xml:space="preserve">requests from </w:t>
            </w:r>
            <w:r w:rsidRPr="00133114">
              <w:rPr>
                <w:i/>
                <w:iCs/>
              </w:rPr>
              <w:t>UE</w:t>
            </w:r>
            <w:r w:rsidRPr="00133114">
              <w:rPr>
                <w:i/>
                <w:iCs/>
                <w:lang w:eastAsia="zh-CN"/>
              </w:rPr>
              <w:t xml:space="preserve">s that were received via NAS signalling connections established with RRC establishment cause </w:t>
            </w:r>
            <w:r w:rsidRPr="00133114">
              <w:rPr>
                <w:i/>
                <w:iCs/>
              </w:rPr>
              <w:t>"High priority access AC 11 – 15"</w:t>
            </w:r>
            <w:r w:rsidRPr="00133114">
              <w:rPr>
                <w:i/>
                <w:iCs/>
                <w:lang w:eastAsia="ja-JP"/>
              </w:rPr>
              <w:t>;</w:t>
            </w:r>
          </w:p>
          <w:p w14:paraId="57281E46" w14:textId="53DF1AEA" w:rsidR="00FE6DD6" w:rsidRDefault="00FE6DD6" w:rsidP="00FE6DD6">
            <w:pPr>
              <w:pStyle w:val="CRCoverPage"/>
              <w:spacing w:after="0"/>
              <w:ind w:left="100"/>
              <w:rPr>
                <w:noProof/>
                <w:lang w:val="en-US" w:eastAsia="zh-TW"/>
              </w:rPr>
            </w:pPr>
            <w:r>
              <w:rPr>
                <w:noProof/>
                <w:lang w:val="en-US" w:eastAsia="zh-TW"/>
              </w:rPr>
              <w:t xml:space="preserve">In the scenario, it’s relying on the UE to re-attempt and to be exempted from the timer T3346. Thus, the UE is allowed to </w:t>
            </w:r>
            <w:r>
              <w:rPr>
                <w:rFonts w:hint="eastAsia"/>
                <w:noProof/>
                <w:lang w:val="en-US" w:eastAsia="zh-TW"/>
              </w:rPr>
              <w:t>i</w:t>
            </w:r>
            <w:r>
              <w:rPr>
                <w:noProof/>
                <w:lang w:val="en-US" w:eastAsia="zh-TW"/>
              </w:rPr>
              <w:t>nitiate a MM procedure when the timer T3346 is running.</w:t>
            </w:r>
          </w:p>
          <w:p w14:paraId="0516DBEE" w14:textId="77777777" w:rsidR="007B0B75" w:rsidRPr="00467D55" w:rsidRDefault="007B0B75" w:rsidP="00467D55">
            <w:pPr>
              <w:pStyle w:val="B1"/>
              <w:ind w:leftChars="342" w:left="968"/>
              <w:rPr>
                <w:i/>
                <w:iCs/>
                <w:lang w:eastAsia="ja-JP"/>
              </w:rPr>
            </w:pPr>
            <w:r w:rsidRPr="00467D55">
              <w:rPr>
                <w:i/>
                <w:iCs/>
                <w:lang w:eastAsia="ja-JP"/>
              </w:rPr>
              <w:t>m)</w:t>
            </w:r>
            <w:r w:rsidRPr="00467D55">
              <w:rPr>
                <w:i/>
                <w:iCs/>
                <w:lang w:eastAsia="ja-JP"/>
              </w:rPr>
              <w:tab/>
              <w:t>Timer T3346 is running</w:t>
            </w:r>
          </w:p>
          <w:p w14:paraId="58FFFE78" w14:textId="77777777" w:rsidR="007B0B75" w:rsidRPr="00467D55" w:rsidRDefault="007B0B75" w:rsidP="00467D55">
            <w:pPr>
              <w:pStyle w:val="B1"/>
              <w:ind w:leftChars="342" w:left="968"/>
              <w:rPr>
                <w:i/>
                <w:iCs/>
              </w:rPr>
            </w:pPr>
            <w:r w:rsidRPr="00467D55">
              <w:rPr>
                <w:i/>
                <w:iCs/>
              </w:rPr>
              <w:tab/>
              <w:t xml:space="preserve">The UE shall not start the attach procedure </w:t>
            </w:r>
            <w:r w:rsidRPr="00384C3B">
              <w:rPr>
                <w:i/>
                <w:iCs/>
                <w:highlight w:val="yellow"/>
              </w:rPr>
              <w:t>unless</w:t>
            </w:r>
            <w:r w:rsidRPr="00467D55">
              <w:rPr>
                <w:i/>
                <w:iCs/>
              </w:rPr>
              <w:t>:</w:t>
            </w:r>
          </w:p>
          <w:p w14:paraId="6C104633" w14:textId="6FD22698" w:rsidR="0089357F" w:rsidRPr="00467D55" w:rsidRDefault="007B0B75" w:rsidP="00467D55">
            <w:pPr>
              <w:pStyle w:val="CRCoverPage"/>
              <w:spacing w:after="0"/>
              <w:ind w:leftChars="250" w:left="500"/>
              <w:rPr>
                <w:i/>
                <w:iCs/>
              </w:rPr>
            </w:pPr>
            <w:r w:rsidRPr="00467D55">
              <w:rPr>
                <w:i/>
                <w:iCs/>
              </w:rPr>
              <w:t>-</w:t>
            </w:r>
            <w:r w:rsidRPr="00467D55">
              <w:rPr>
                <w:i/>
                <w:iCs/>
              </w:rPr>
              <w:tab/>
              <w:t>the UE is a UE configured to use AC11 – 15 in selected PLMN</w:t>
            </w:r>
          </w:p>
          <w:p w14:paraId="3CA0035A" w14:textId="77777777" w:rsidR="00467D55" w:rsidRPr="00467D55" w:rsidRDefault="00467D55" w:rsidP="007B0B75">
            <w:pPr>
              <w:pStyle w:val="CRCoverPage"/>
              <w:spacing w:after="0"/>
              <w:ind w:left="100"/>
              <w:rPr>
                <w:noProof/>
                <w:lang w:eastAsia="zh-TW"/>
              </w:rPr>
            </w:pPr>
          </w:p>
          <w:p w14:paraId="6B7D75ED" w14:textId="137DA9A8" w:rsidR="009D6833" w:rsidRDefault="009D6833" w:rsidP="009D6833">
            <w:pPr>
              <w:pStyle w:val="CRCoverPage"/>
              <w:spacing w:after="0"/>
              <w:ind w:left="100"/>
              <w:rPr>
                <w:noProof/>
                <w:lang w:val="en-US" w:eastAsia="zh-TW"/>
              </w:rPr>
            </w:pPr>
            <w:r>
              <w:rPr>
                <w:noProof/>
                <w:lang w:val="en-US" w:eastAsia="zh-TW"/>
              </w:rPr>
              <w:t xml:space="preserve">However, the UE will (re-)start the timer T3346 upon receiving cause #22 and </w:t>
            </w:r>
            <w:r w:rsidRPr="00812941">
              <w:rPr>
                <w:b/>
                <w:bCs/>
                <w:noProof/>
                <w:lang w:val="en-US" w:eastAsia="zh-TW"/>
              </w:rPr>
              <w:t>may</w:t>
            </w:r>
            <w:r>
              <w:rPr>
                <w:noProof/>
                <w:lang w:val="en-US" w:eastAsia="zh-TW"/>
              </w:rPr>
              <w:t xml:space="preserve"> continue to make immediate re-attempts an indefinite number of times, as there are no restrictions </w:t>
            </w:r>
            <w:r>
              <w:rPr>
                <w:rFonts w:hint="eastAsia"/>
                <w:noProof/>
                <w:lang w:val="en-US" w:eastAsia="zh-TW"/>
              </w:rPr>
              <w:t>o</w:t>
            </w:r>
            <w:r>
              <w:rPr>
                <w:noProof/>
                <w:lang w:val="en-US" w:eastAsia="zh-TW"/>
              </w:rPr>
              <w:t>n the number of retries and interval between attemp</w:t>
            </w:r>
            <w:r w:rsidR="002E27C5">
              <w:rPr>
                <w:noProof/>
                <w:lang w:val="en-US" w:eastAsia="zh-TW"/>
              </w:rPr>
              <w:t>t</w:t>
            </w:r>
            <w:r>
              <w:rPr>
                <w:noProof/>
                <w:lang w:val="en-US" w:eastAsia="zh-TW"/>
              </w:rPr>
              <w:t xml:space="preserve">s. </w:t>
            </w:r>
          </w:p>
          <w:p w14:paraId="29CCB3F7" w14:textId="77777777" w:rsidR="00384C3B" w:rsidRPr="006F6837" w:rsidRDefault="00384C3B" w:rsidP="00384C3B">
            <w:pPr>
              <w:pStyle w:val="B1"/>
              <w:rPr>
                <w:i/>
                <w:iCs/>
              </w:rPr>
            </w:pPr>
            <w:r w:rsidRPr="006F6837">
              <w:rPr>
                <w:i/>
                <w:iCs/>
              </w:rPr>
              <w:t>#22</w:t>
            </w:r>
            <w:r w:rsidRPr="006F6837">
              <w:rPr>
                <w:i/>
                <w:iCs/>
              </w:rPr>
              <w:tab/>
              <w:t>(Congestion);</w:t>
            </w:r>
          </w:p>
          <w:p w14:paraId="5A6EB853" w14:textId="77777777" w:rsidR="00384C3B" w:rsidRPr="006F6837" w:rsidRDefault="00384C3B" w:rsidP="00384C3B">
            <w:pPr>
              <w:pStyle w:val="B1"/>
              <w:rPr>
                <w:i/>
                <w:iCs/>
              </w:rPr>
            </w:pPr>
            <w:r w:rsidRPr="006F6837">
              <w:rPr>
                <w:i/>
                <w:iCs/>
              </w:rPr>
              <w:tab/>
              <w:t xml:space="preserve">The UE shall </w:t>
            </w:r>
            <w:r w:rsidRPr="006F6837">
              <w:rPr>
                <w:i/>
                <w:iCs/>
                <w:highlight w:val="yellow"/>
              </w:rPr>
              <w:t>stop</w:t>
            </w:r>
            <w:r w:rsidRPr="006F6837">
              <w:rPr>
                <w:i/>
                <w:iCs/>
              </w:rPr>
              <w:t xml:space="preserve"> timer T3346 if it is running.</w:t>
            </w:r>
          </w:p>
          <w:p w14:paraId="64A21D32" w14:textId="77777777" w:rsidR="00384C3B" w:rsidRPr="006F6837" w:rsidRDefault="00384C3B" w:rsidP="00384C3B">
            <w:pPr>
              <w:pStyle w:val="B1"/>
              <w:rPr>
                <w:i/>
                <w:iCs/>
                <w:lang w:eastAsia="zh-CN"/>
              </w:rPr>
            </w:pPr>
            <w:r w:rsidRPr="006F6837">
              <w:rPr>
                <w:i/>
                <w:iCs/>
              </w:rPr>
              <w:tab/>
              <w:t xml:space="preserve">If the ATTACH REJECT message </w:t>
            </w:r>
            <w:r w:rsidRPr="006F6837">
              <w:rPr>
                <w:i/>
                <w:iCs/>
                <w:lang w:eastAsia="zh-CN"/>
              </w:rPr>
              <w:t>is</w:t>
            </w:r>
            <w:r w:rsidRPr="006F6837">
              <w:rPr>
                <w:i/>
                <w:iCs/>
              </w:rPr>
              <w:t xml:space="preserve"> integrity protected, the UE shall </w:t>
            </w:r>
            <w:r w:rsidRPr="006F6837">
              <w:rPr>
                <w:i/>
                <w:iCs/>
                <w:highlight w:val="yellow"/>
              </w:rPr>
              <w:t>start</w:t>
            </w:r>
            <w:r w:rsidRPr="006F6837">
              <w:rPr>
                <w:i/>
                <w:iCs/>
              </w:rPr>
              <w:t xml:space="preserve"> timer T3346 with the value provided in the T3346 value IE.</w:t>
            </w:r>
          </w:p>
          <w:p w14:paraId="08BF9D2B" w14:textId="77777777" w:rsidR="00E4276B" w:rsidRPr="00384C3B" w:rsidRDefault="00E4276B" w:rsidP="00710442">
            <w:pPr>
              <w:pStyle w:val="CRCoverPage"/>
              <w:spacing w:after="0"/>
              <w:ind w:left="100"/>
              <w:rPr>
                <w:noProof/>
                <w:lang w:eastAsia="zh-TW"/>
              </w:rPr>
            </w:pPr>
          </w:p>
          <w:p w14:paraId="2D08C640" w14:textId="0FC9F9F2" w:rsidR="00A312AC" w:rsidRDefault="00A312AC" w:rsidP="00A312AC">
            <w:pPr>
              <w:pStyle w:val="CRCoverPage"/>
              <w:spacing w:after="0"/>
              <w:ind w:left="100"/>
              <w:rPr>
                <w:noProof/>
                <w:lang w:val="en-US" w:eastAsia="zh-TW"/>
              </w:rPr>
            </w:pPr>
            <w:r>
              <w:rPr>
                <w:rFonts w:hint="eastAsia"/>
                <w:noProof/>
                <w:lang w:val="en-US" w:eastAsia="zh-TW"/>
              </w:rPr>
              <w:t>I</w:t>
            </w:r>
            <w:r>
              <w:rPr>
                <w:noProof/>
                <w:lang w:val="en-US" w:eastAsia="zh-TW"/>
              </w:rPr>
              <w:t xml:space="preserve">t is proposed that if the cause #22 is received for a UE configured </w:t>
            </w:r>
            <w:r w:rsidR="00476241">
              <w:rPr>
                <w:noProof/>
                <w:lang w:val="en-US" w:eastAsia="zh-TW"/>
              </w:rPr>
              <w:t>to use</w:t>
            </w:r>
            <w:r>
              <w:rPr>
                <w:noProof/>
                <w:lang w:val="en-US" w:eastAsia="zh-TW"/>
              </w:rPr>
              <w:t xml:space="preserve"> high priority</w:t>
            </w:r>
            <w:r w:rsidR="00476241">
              <w:rPr>
                <w:noProof/>
                <w:lang w:val="en-US" w:eastAsia="zh-TW"/>
              </w:rPr>
              <w:t xml:space="preserve"> access</w:t>
            </w:r>
            <w:r>
              <w:rPr>
                <w:noProof/>
                <w:lang w:val="en-US" w:eastAsia="zh-TW"/>
              </w:rPr>
              <w:t xml:space="preserve">, the UE shall consider it as abnormal case and proceed the procedure with the existing re-attempting </w:t>
            </w:r>
            <w:r w:rsidR="00115732">
              <w:rPr>
                <w:noProof/>
                <w:lang w:val="en-US" w:eastAsia="zh-TW"/>
              </w:rPr>
              <w:t>mechanism</w:t>
            </w:r>
            <w:r>
              <w:rPr>
                <w:noProof/>
                <w:lang w:val="en-US" w:eastAsia="zh-TW"/>
              </w:rPr>
              <w:t>.</w:t>
            </w:r>
          </w:p>
          <w:p w14:paraId="44AA5C77" w14:textId="77777777" w:rsidR="00A312AC" w:rsidRPr="00D010D1" w:rsidRDefault="00A312AC" w:rsidP="00A312AC">
            <w:pPr>
              <w:pStyle w:val="CRCoverPage"/>
              <w:spacing w:after="0"/>
              <w:ind w:left="100"/>
              <w:rPr>
                <w:noProof/>
                <w:lang w:val="en-US" w:eastAsia="zh-TW"/>
              </w:rPr>
            </w:pPr>
          </w:p>
          <w:p w14:paraId="56AA2B8D" w14:textId="1B128503" w:rsidR="00A312AC" w:rsidRDefault="00A312AC" w:rsidP="00A312AC">
            <w:pPr>
              <w:pStyle w:val="CRCoverPage"/>
              <w:spacing w:after="0"/>
              <w:ind w:left="100"/>
              <w:rPr>
                <w:noProof/>
                <w:lang w:val="en-US" w:eastAsia="zh-TW"/>
              </w:rPr>
            </w:pPr>
            <w:r>
              <w:rPr>
                <w:rFonts w:hint="eastAsia"/>
                <w:noProof/>
                <w:lang w:val="en-US" w:eastAsia="zh-TW"/>
              </w:rPr>
              <w:lastRenderedPageBreak/>
              <w:t>N</w:t>
            </w:r>
            <w:r>
              <w:rPr>
                <w:noProof/>
                <w:lang w:val="en-US" w:eastAsia="zh-TW"/>
              </w:rPr>
              <w:t>OTE 1: By considering it as abnormal case, the reatt</w:t>
            </w:r>
            <w:r w:rsidR="00390897">
              <w:rPr>
                <w:noProof/>
                <w:lang w:val="en-US" w:eastAsia="zh-TW"/>
              </w:rPr>
              <w:t>empt</w:t>
            </w:r>
            <w:r>
              <w:rPr>
                <w:noProof/>
                <w:lang w:val="en-US" w:eastAsia="zh-TW"/>
              </w:rPr>
              <w:t xml:space="preserve"> of the UE will be subject to 5 times and the timer value of T3</w:t>
            </w:r>
            <w:r w:rsidR="00D010D1">
              <w:rPr>
                <w:noProof/>
                <w:lang w:val="en-US" w:eastAsia="zh-TW"/>
              </w:rPr>
              <w:t>4</w:t>
            </w:r>
            <w:r>
              <w:rPr>
                <w:noProof/>
                <w:lang w:val="en-US" w:eastAsia="zh-TW"/>
              </w:rPr>
              <w:t>11 as specified in 5.5.1.2.7.</w:t>
            </w:r>
          </w:p>
          <w:p w14:paraId="5955B6C2" w14:textId="77777777" w:rsidR="00A312AC" w:rsidRPr="00131865" w:rsidRDefault="00A312AC" w:rsidP="00A312AC">
            <w:pPr>
              <w:pStyle w:val="CRCoverPage"/>
              <w:spacing w:after="0"/>
              <w:ind w:left="100"/>
              <w:rPr>
                <w:noProof/>
                <w:lang w:val="en-US" w:eastAsia="zh-TW"/>
              </w:rPr>
            </w:pPr>
          </w:p>
          <w:p w14:paraId="485117F4" w14:textId="77777777" w:rsidR="00A312AC" w:rsidRDefault="00A312AC" w:rsidP="00A312AC">
            <w:pPr>
              <w:pStyle w:val="CRCoverPage"/>
              <w:spacing w:after="0"/>
              <w:ind w:left="100"/>
              <w:rPr>
                <w:noProof/>
                <w:lang w:val="en-US" w:eastAsia="zh-TW"/>
              </w:rPr>
            </w:pPr>
            <w:r>
              <w:rPr>
                <w:rFonts w:hint="eastAsia"/>
                <w:noProof/>
                <w:lang w:val="en-US" w:eastAsia="zh-TW"/>
              </w:rPr>
              <w:t>N</w:t>
            </w:r>
            <w:r>
              <w:rPr>
                <w:noProof/>
                <w:lang w:val="en-US" w:eastAsia="zh-TW"/>
              </w:rPr>
              <w:t>OTE 2: In the case of emergency services, the UE will inform the upper layers, and the decision on how to reattempt is left to upper layers. e.g., performing domain selection</w:t>
            </w:r>
          </w:p>
          <w:p w14:paraId="38745967" w14:textId="2E988A92" w:rsidR="00E4276B" w:rsidRPr="00A312AC" w:rsidRDefault="00E4276B" w:rsidP="00710442">
            <w:pPr>
              <w:pStyle w:val="CRCoverPage"/>
              <w:spacing w:after="0"/>
              <w:ind w:left="100"/>
              <w:rPr>
                <w:noProof/>
                <w:lang w:val="en-US" w:eastAsia="zh-TW"/>
              </w:rPr>
            </w:pPr>
          </w:p>
          <w:p w14:paraId="708AA7DE" w14:textId="7C1BCFCF" w:rsidR="00471882" w:rsidRPr="00345149" w:rsidRDefault="00471882" w:rsidP="00710442">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264E"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AB256" w:rsidR="00346118" w:rsidRDefault="0097134A">
            <w:pPr>
              <w:pStyle w:val="CRCoverPage"/>
              <w:spacing w:after="0"/>
              <w:ind w:left="100"/>
              <w:rPr>
                <w:noProof/>
                <w:lang w:eastAsia="zh-TW"/>
              </w:rPr>
            </w:pPr>
            <w:r>
              <w:rPr>
                <w:noProof/>
                <w:lang w:val="en-US" w:eastAsia="zh-TW"/>
              </w:rPr>
              <w:t xml:space="preserve">If the cause #22 is received for a UE which is configured </w:t>
            </w:r>
            <w:r w:rsidR="00137389">
              <w:rPr>
                <w:noProof/>
                <w:lang w:val="en-US" w:eastAsia="zh-TW"/>
              </w:rPr>
              <w:t>to use</w:t>
            </w:r>
            <w:r>
              <w:rPr>
                <w:noProof/>
                <w:lang w:val="en-US" w:eastAsia="zh-TW"/>
              </w:rPr>
              <w:t xml:space="preserve"> high priority</w:t>
            </w:r>
            <w:r w:rsidR="00137389">
              <w:rPr>
                <w:noProof/>
                <w:lang w:val="en-US" w:eastAsia="zh-TW"/>
              </w:rPr>
              <w:t xml:space="preserve"> access</w:t>
            </w:r>
            <w:r>
              <w:rPr>
                <w:noProof/>
                <w:lang w:val="en-US" w:eastAsia="zh-TW"/>
              </w:rPr>
              <w:t>, the UE shall consider it as abnormal case</w:t>
            </w:r>
            <w:r>
              <w:rPr>
                <w:rFonts w:hint="eastAsia"/>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7169D" w:rsidR="00DF0317" w:rsidRDefault="0043316B">
            <w:pPr>
              <w:pStyle w:val="CRCoverPage"/>
              <w:spacing w:after="0"/>
              <w:ind w:left="100"/>
              <w:rPr>
                <w:noProof/>
                <w:lang w:eastAsia="zh-TW"/>
              </w:rPr>
            </w:pPr>
            <w:r>
              <w:rPr>
                <w:noProof/>
                <w:lang w:eastAsia="zh-TW"/>
              </w:rPr>
              <w:t>The UE will waste resources to try MM procedure and get rejected repeatly if the UE is configured for high priority and retry immediately without any delay.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ED09F" w:rsidR="001E41F3" w:rsidRDefault="001E41F3">
            <w:pPr>
              <w:pStyle w:val="CRCoverPage"/>
              <w:spacing w:after="0"/>
              <w:ind w:left="100"/>
              <w:rPr>
                <w:noProof/>
              </w:rPr>
            </w:pPr>
            <w:r>
              <w:t>5.5.1.2.5, 5.5.1.3.5, 5.5.3.2.5, 5.5.3.3.5, 5.6.1.5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08540C" w14:textId="77777777" w:rsidR="00294FAB" w:rsidRDefault="00294FAB">
      <w:pPr>
        <w:rPr>
          <w:noProof/>
        </w:rPr>
      </w:pPr>
    </w:p>
    <w:p w14:paraId="0CAEC780" w14:textId="77777777" w:rsidR="003053C6" w:rsidRPr="00BC508A" w:rsidRDefault="003053C6" w:rsidP="003053C6">
      <w:pPr>
        <w:pStyle w:val="50"/>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78419630"/>
      <w:r w:rsidRPr="00BC508A">
        <w:t>5.5.1.2.5</w:t>
      </w:r>
      <w:r w:rsidRPr="00BC508A">
        <w:tab/>
        <w:t>Attach not accepted by the network</w:t>
      </w:r>
      <w:bookmarkEnd w:id="2"/>
      <w:bookmarkEnd w:id="3"/>
      <w:bookmarkEnd w:id="4"/>
      <w:bookmarkEnd w:id="5"/>
      <w:bookmarkEnd w:id="6"/>
      <w:bookmarkEnd w:id="7"/>
      <w:bookmarkEnd w:id="8"/>
      <w:bookmarkEnd w:id="9"/>
    </w:p>
    <w:p w14:paraId="28282243" w14:textId="77777777" w:rsidR="003053C6" w:rsidRPr="00BC508A" w:rsidRDefault="003053C6" w:rsidP="003053C6">
      <w:r w:rsidRPr="00BC508A">
        <w:t>If the attach request cannot be accepted by the network, the MME shall send an ATTACH REJECT message to the UE including an appropriate EMM cause value.</w:t>
      </w:r>
    </w:p>
    <w:p w14:paraId="26B736FD" w14:textId="77777777" w:rsidR="003053C6" w:rsidRPr="00BC508A" w:rsidRDefault="003053C6" w:rsidP="003053C6">
      <w:r w:rsidRPr="00BC508A">
        <w:t>If EMM-REGISTERED without PDN connection is not supported by the UE or the MME, the attach request included a PDN CONNECTIVITY REQUEST message, the attach procedure fails due to:</w:t>
      </w:r>
    </w:p>
    <w:p w14:paraId="5DC548CC" w14:textId="77777777" w:rsidR="003053C6" w:rsidRPr="00BC508A" w:rsidRDefault="003053C6" w:rsidP="003053C6">
      <w:pPr>
        <w:pStyle w:val="B1"/>
      </w:pPr>
      <w:r w:rsidRPr="00BC508A">
        <w:t>-</w:t>
      </w:r>
      <w:r w:rsidRPr="00BC508A">
        <w:tab/>
        <w:t>a default EPS bearer setup failure;</w:t>
      </w:r>
    </w:p>
    <w:p w14:paraId="74869F7C" w14:textId="77777777" w:rsidR="003053C6" w:rsidRPr="00BC508A" w:rsidRDefault="003053C6" w:rsidP="003053C6">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6BA14F08" w14:textId="77777777" w:rsidR="003053C6" w:rsidRPr="00BC508A" w:rsidRDefault="003053C6" w:rsidP="003053C6">
      <w:pPr>
        <w:pStyle w:val="B1"/>
      </w:pPr>
      <w:r w:rsidRPr="00BC508A">
        <w:rPr>
          <w:lang w:eastAsia="ja-JP"/>
        </w:rPr>
        <w:t>-</w:t>
      </w:r>
      <w:r w:rsidRPr="00BC508A">
        <w:rPr>
          <w:lang w:eastAsia="ja-JP"/>
        </w:rPr>
        <w:tab/>
        <w:t>operator determined barring is applied on default EPS bearer context activation during attach procedure,</w:t>
      </w:r>
    </w:p>
    <w:p w14:paraId="2661D0D5" w14:textId="77777777" w:rsidR="003053C6" w:rsidRPr="00BC508A" w:rsidRDefault="003053C6" w:rsidP="003053C6">
      <w:r w:rsidRPr="00BC508A">
        <w:t>the MME shall:</w:t>
      </w:r>
    </w:p>
    <w:p w14:paraId="119536A6" w14:textId="77777777" w:rsidR="003053C6" w:rsidRPr="00BC508A" w:rsidRDefault="003053C6" w:rsidP="003053C6">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245E4BC8" w14:textId="77777777" w:rsidR="003053C6" w:rsidRPr="00BC508A" w:rsidRDefault="003053C6" w:rsidP="003053C6">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508E0A74" w14:textId="77777777" w:rsidR="003053C6" w:rsidRPr="00BC508A" w:rsidRDefault="003053C6" w:rsidP="003053C6">
      <w:r w:rsidRPr="00BC508A">
        <w:t>If the attach request is rejected due to NAS level mobility management congestion control, the network shall set the EMM cause value to #22 "congestion" and assign a value for back-off timer T3346.</w:t>
      </w:r>
    </w:p>
    <w:p w14:paraId="7433D2F6" w14:textId="77777777" w:rsidR="003053C6" w:rsidRPr="00BC508A" w:rsidRDefault="003053C6" w:rsidP="003053C6">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3312ADF" w14:textId="77777777" w:rsidR="003053C6" w:rsidRPr="00BC508A" w:rsidRDefault="003053C6" w:rsidP="003053C6">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0465819" w14:textId="77777777" w:rsidR="003053C6" w:rsidRPr="00BC508A" w:rsidRDefault="003053C6" w:rsidP="003053C6">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5AE7B91" w14:textId="77777777" w:rsidR="003053C6" w:rsidRPr="00BC508A" w:rsidRDefault="003053C6" w:rsidP="003053C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41C75B44" w14:textId="77777777" w:rsidR="003053C6" w:rsidRPr="00BC508A" w:rsidRDefault="003053C6" w:rsidP="003053C6">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180527A2" w14:textId="77777777" w:rsidR="003053C6" w:rsidRPr="00BC508A" w:rsidRDefault="003053C6" w:rsidP="003053C6">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8CE22DB" w14:textId="77777777" w:rsidR="003053C6" w:rsidRPr="00BC508A" w:rsidRDefault="003053C6" w:rsidP="003053C6">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71BFD75" w14:textId="77777777" w:rsidR="003053C6" w:rsidRPr="00BC508A" w:rsidRDefault="003053C6" w:rsidP="003053C6">
      <w:r w:rsidRPr="00BC508A">
        <w:t>Upon receiving the ATTACH REJECT message, if the message is integrity protected or contains a reject cause other than EMM cause value #25, the UE shall stop timer T3410.</w:t>
      </w:r>
    </w:p>
    <w:p w14:paraId="47D7396F" w14:textId="77777777" w:rsidR="003053C6" w:rsidRPr="00BC508A" w:rsidRDefault="003053C6" w:rsidP="003053C6">
      <w:r w:rsidRPr="00BC508A">
        <w:t>If the ATTACH REJECT message with EMM cause #25 or #78 was received without integrity protection, then the UE shall discard the message.</w:t>
      </w:r>
    </w:p>
    <w:p w14:paraId="26C33F8D" w14:textId="77777777" w:rsidR="003053C6" w:rsidRPr="00BC508A" w:rsidRDefault="003053C6" w:rsidP="003053C6">
      <w:r w:rsidRPr="00BC508A">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B69D11A" w14:textId="77777777" w:rsidR="003053C6" w:rsidRPr="00BC508A" w:rsidRDefault="003053C6" w:rsidP="003053C6">
      <w:pPr>
        <w:pStyle w:val="B1"/>
      </w:pPr>
      <w:r w:rsidRPr="00BC508A">
        <w:t>a)</w:t>
      </w:r>
      <w:r w:rsidRPr="00BC508A">
        <w:tab/>
        <w:t>the Forbidden TAI(s) for the list of "forbidden tracking areas for roaming" IE;</w:t>
      </w:r>
    </w:p>
    <w:p w14:paraId="158793DC" w14:textId="77777777" w:rsidR="003053C6" w:rsidRPr="00BC508A" w:rsidRDefault="003053C6" w:rsidP="003053C6">
      <w:pPr>
        <w:pStyle w:val="B1"/>
      </w:pPr>
      <w:r w:rsidRPr="00BC508A">
        <w:t>b)</w:t>
      </w:r>
      <w:r w:rsidRPr="00BC508A">
        <w:tab/>
        <w:t>the Forbidden TAI(s) for the list of "forbidden tracking areas for regional provision of service" IE; or</w:t>
      </w:r>
    </w:p>
    <w:p w14:paraId="0D40285B" w14:textId="77777777" w:rsidR="003053C6" w:rsidRPr="00BC508A" w:rsidRDefault="003053C6" w:rsidP="003053C6">
      <w:pPr>
        <w:pStyle w:val="B1"/>
      </w:pPr>
      <w:r w:rsidRPr="00BC508A">
        <w:t>c)</w:t>
      </w:r>
      <w:r w:rsidRPr="00BC508A">
        <w:tab/>
        <w:t>both,</w:t>
      </w:r>
    </w:p>
    <w:p w14:paraId="7158DED5" w14:textId="77777777" w:rsidR="003053C6" w:rsidRPr="00BC508A" w:rsidRDefault="003053C6" w:rsidP="003053C6">
      <w:r w:rsidRPr="00BC508A">
        <w:t>in the ATTACH REJECT message.</w:t>
      </w:r>
    </w:p>
    <w:p w14:paraId="79697EEC" w14:textId="77777777" w:rsidR="003053C6" w:rsidRPr="00BC508A" w:rsidRDefault="003053C6" w:rsidP="003053C6">
      <w:r w:rsidRPr="00BC508A">
        <w:t>Regardless of the EMM cause value received in the ATTACH REJECT message,</w:t>
      </w:r>
    </w:p>
    <w:p w14:paraId="5F371327" w14:textId="77777777" w:rsidR="003053C6" w:rsidRPr="00BC508A" w:rsidRDefault="003053C6" w:rsidP="003053C6">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EE69CE7" w14:textId="77777777" w:rsidR="003053C6" w:rsidRPr="00BC508A" w:rsidRDefault="003053C6" w:rsidP="003053C6">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01E2CAC" w14:textId="77777777" w:rsidR="003053C6" w:rsidRPr="00BC508A" w:rsidRDefault="003053C6" w:rsidP="003053C6">
      <w:r w:rsidRPr="00BC508A">
        <w:t>Furthermore, the UE shall take the following actions depending on the EMM cause value received in the ATTACH REJECT message.</w:t>
      </w:r>
    </w:p>
    <w:p w14:paraId="30A4ABC3" w14:textId="77777777" w:rsidR="003053C6" w:rsidRPr="00BC508A" w:rsidRDefault="003053C6" w:rsidP="003053C6">
      <w:pPr>
        <w:pStyle w:val="B1"/>
      </w:pPr>
      <w:r w:rsidRPr="00BC508A">
        <w:t>#3</w:t>
      </w:r>
      <w:r w:rsidRPr="00BC508A">
        <w:tab/>
        <w:t>(Illegal UE);</w:t>
      </w:r>
    </w:p>
    <w:p w14:paraId="385E132F" w14:textId="77777777" w:rsidR="003053C6" w:rsidRPr="00BC508A" w:rsidRDefault="003053C6" w:rsidP="003053C6">
      <w:pPr>
        <w:pStyle w:val="B1"/>
        <w:rPr>
          <w:lang w:eastAsia="zh-CN"/>
        </w:rPr>
      </w:pPr>
      <w:r w:rsidRPr="00BC508A">
        <w:t>#6</w:t>
      </w:r>
      <w:r w:rsidRPr="00BC508A">
        <w:tab/>
        <w:t>(Illegal ME);</w:t>
      </w:r>
      <w:r w:rsidRPr="00BC508A">
        <w:rPr>
          <w:lang w:eastAsia="zh-CN"/>
        </w:rPr>
        <w:t xml:space="preserve"> or</w:t>
      </w:r>
    </w:p>
    <w:p w14:paraId="0C12C686" w14:textId="77777777" w:rsidR="003053C6" w:rsidRPr="00BC508A" w:rsidRDefault="003053C6" w:rsidP="003053C6">
      <w:pPr>
        <w:pStyle w:val="B1"/>
      </w:pPr>
      <w:r w:rsidRPr="00BC508A">
        <w:t>#8</w:t>
      </w:r>
      <w:r w:rsidRPr="00BC508A">
        <w:rPr>
          <w:lang w:eastAsia="ko-KR"/>
        </w:rPr>
        <w:tab/>
      </w:r>
      <w:r w:rsidRPr="00BC508A">
        <w:t>(EPS services and non-EPS services not allowed);</w:t>
      </w:r>
    </w:p>
    <w:p w14:paraId="4756AAFE" w14:textId="77777777" w:rsidR="003053C6" w:rsidRPr="00BC508A" w:rsidRDefault="003053C6" w:rsidP="003053C6">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2EAA179" w14:textId="77777777" w:rsidR="003053C6" w:rsidRPr="00BC508A" w:rsidRDefault="003053C6" w:rsidP="003053C6">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E417892" w14:textId="77777777" w:rsidR="003053C6" w:rsidRPr="00BC508A" w:rsidRDefault="003053C6" w:rsidP="003053C6">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0BB5C2C" w14:textId="77777777" w:rsidR="003053C6" w:rsidRPr="00BC508A" w:rsidRDefault="003053C6" w:rsidP="003053C6">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ECBC35F" w14:textId="77777777" w:rsidR="003053C6" w:rsidRPr="00BC508A" w:rsidRDefault="003053C6" w:rsidP="003053C6">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6A1306F9" w14:textId="77777777" w:rsidR="003053C6" w:rsidRPr="00BC508A" w:rsidRDefault="003053C6" w:rsidP="003053C6">
      <w:pPr>
        <w:pStyle w:val="B1"/>
      </w:pPr>
      <w:r w:rsidRPr="00BC508A">
        <w:t>#7</w:t>
      </w:r>
      <w:r w:rsidRPr="00BC508A">
        <w:tab/>
        <w:t>(EPS services not allowed);</w:t>
      </w:r>
    </w:p>
    <w:p w14:paraId="76FF7B36" w14:textId="77777777" w:rsidR="003053C6" w:rsidRPr="00BC508A" w:rsidRDefault="003053C6" w:rsidP="003053C6">
      <w:pPr>
        <w:pStyle w:val="B1"/>
      </w:pPr>
      <w:r w:rsidRPr="00BC508A">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226B104" w14:textId="77777777" w:rsidR="003053C6" w:rsidRPr="00BC508A" w:rsidRDefault="003053C6" w:rsidP="003053C6">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161BD98" w14:textId="77777777" w:rsidR="003053C6" w:rsidRPr="00BC508A" w:rsidRDefault="003053C6" w:rsidP="003053C6">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DB35392" w14:textId="77777777" w:rsidR="003053C6" w:rsidRPr="00BC508A" w:rsidRDefault="003053C6" w:rsidP="003053C6">
      <w:pPr>
        <w:pStyle w:val="B1"/>
      </w:pPr>
      <w:r w:rsidRPr="00BC508A">
        <w:t>#11</w:t>
      </w:r>
      <w:r w:rsidRPr="00BC508A">
        <w:tab/>
        <w:t>(PLMN not allowed); or</w:t>
      </w:r>
    </w:p>
    <w:p w14:paraId="639A02B2" w14:textId="77777777" w:rsidR="003053C6" w:rsidRPr="00BC508A" w:rsidRDefault="003053C6" w:rsidP="003053C6">
      <w:pPr>
        <w:pStyle w:val="B1"/>
      </w:pPr>
      <w:r w:rsidRPr="00BC508A">
        <w:t>#35</w:t>
      </w:r>
      <w:r w:rsidRPr="00BC508A">
        <w:tab/>
        <w:t>(Requested service option not authorized</w:t>
      </w:r>
      <w:r w:rsidRPr="00BC508A">
        <w:rPr>
          <w:lang w:eastAsia="zh-CN"/>
        </w:rPr>
        <w:t xml:space="preserve"> in this PLMN</w:t>
      </w:r>
      <w:r w:rsidRPr="00BC508A">
        <w:t>);</w:t>
      </w:r>
    </w:p>
    <w:p w14:paraId="26664DD8" w14:textId="77777777" w:rsidR="003053C6" w:rsidRPr="00BC508A" w:rsidRDefault="003053C6" w:rsidP="003053C6">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DC50F84" w14:textId="77777777" w:rsidR="003053C6" w:rsidRPr="00BC508A" w:rsidRDefault="003053C6" w:rsidP="003053C6">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BF10FB2" w14:textId="77777777" w:rsidR="003053C6" w:rsidRPr="00BC508A" w:rsidRDefault="003053C6" w:rsidP="003053C6">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9F40A35" w14:textId="77777777" w:rsidR="003053C6" w:rsidRPr="00BC508A" w:rsidRDefault="003053C6" w:rsidP="003053C6">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389EB3" w14:textId="77777777" w:rsidR="003053C6" w:rsidRPr="00BC508A" w:rsidRDefault="003053C6" w:rsidP="003053C6">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12CEDD9" w14:textId="77777777" w:rsidR="003053C6" w:rsidRPr="00BC508A" w:rsidRDefault="003053C6" w:rsidP="003053C6">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3ADA035" w14:textId="77777777" w:rsidR="003053C6" w:rsidRPr="00BC508A" w:rsidRDefault="003053C6" w:rsidP="003053C6">
      <w:pPr>
        <w:pStyle w:val="B1"/>
      </w:pPr>
      <w:r w:rsidRPr="00BC508A">
        <w:t>#12</w:t>
      </w:r>
      <w:r w:rsidRPr="00BC508A">
        <w:tab/>
        <w:t>(Tracking area not allowed);</w:t>
      </w:r>
    </w:p>
    <w:p w14:paraId="16E7ED32" w14:textId="77777777" w:rsidR="003053C6" w:rsidRPr="00BC508A" w:rsidRDefault="003053C6" w:rsidP="003053C6">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5A8345C5" w14:textId="77777777" w:rsidR="003053C6" w:rsidRPr="00BC508A" w:rsidRDefault="003053C6" w:rsidP="003053C6">
      <w:pPr>
        <w:pStyle w:val="B1"/>
      </w:pPr>
      <w:r w:rsidRPr="00BC508A">
        <w:tab/>
        <w:t xml:space="preserve">In S1 mode, the UE shall store the current TAI in the list of "forbidden tracking areas for regional provision of service" and enter the state EMM-DEREGISTERED.LIMITED-SERVICE. If the ATTACH REJECT message is </w:t>
      </w:r>
      <w:r w:rsidRPr="00BC508A">
        <w:lastRenderedPageBreak/>
        <w:t>not integrity protected, the UE shall memorize the current TAI was stored in the list of "forbidden tracking areas for regional provision of service" for non-integrity protected NAS reject message.</w:t>
      </w:r>
    </w:p>
    <w:p w14:paraId="79186FA7" w14:textId="77777777" w:rsidR="003053C6" w:rsidRPr="00BC508A" w:rsidRDefault="003053C6" w:rsidP="003053C6">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98058BF" w14:textId="77777777" w:rsidR="003053C6" w:rsidRPr="00BC508A" w:rsidRDefault="003053C6" w:rsidP="003053C6">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BD973A1" w14:textId="77777777" w:rsidR="003053C6" w:rsidRPr="00BC508A" w:rsidRDefault="003053C6" w:rsidP="003053C6">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0358B9B" w14:textId="77777777" w:rsidR="003053C6" w:rsidRPr="00BC508A" w:rsidRDefault="003053C6" w:rsidP="003053C6">
      <w:pPr>
        <w:pStyle w:val="B1"/>
      </w:pPr>
      <w:r w:rsidRPr="00BC508A">
        <w:t>#13</w:t>
      </w:r>
      <w:r w:rsidRPr="00BC508A">
        <w:tab/>
        <w:t>(Roaming not allowed in this tracking area);</w:t>
      </w:r>
    </w:p>
    <w:p w14:paraId="113981EB" w14:textId="77777777" w:rsidR="003053C6" w:rsidRPr="00BC508A" w:rsidRDefault="003053C6" w:rsidP="003053C6">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639C838" w14:textId="77777777" w:rsidR="003053C6" w:rsidRPr="00BC508A" w:rsidRDefault="003053C6" w:rsidP="003053C6">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1C300DB" w14:textId="77777777" w:rsidR="003053C6" w:rsidRPr="00BC508A" w:rsidRDefault="003053C6" w:rsidP="003053C6">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104BCB5" w14:textId="77777777" w:rsidR="003053C6" w:rsidRPr="00BC508A" w:rsidRDefault="003053C6" w:rsidP="003053C6">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DC83BDA" w14:textId="77777777" w:rsidR="003053C6" w:rsidRPr="00BC508A" w:rsidRDefault="003053C6" w:rsidP="003053C6">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ACFAB4" w14:textId="77777777" w:rsidR="003053C6" w:rsidRPr="00BC508A" w:rsidRDefault="003053C6" w:rsidP="003053C6">
      <w:pPr>
        <w:pStyle w:val="B1"/>
      </w:pPr>
      <w:r w:rsidRPr="00BC508A">
        <w:t>#14</w:t>
      </w:r>
      <w:r w:rsidRPr="00BC508A">
        <w:tab/>
        <w:t>(EPS services not allowed in this PLMN);</w:t>
      </w:r>
    </w:p>
    <w:p w14:paraId="481AA36E" w14:textId="77777777" w:rsidR="003053C6" w:rsidRPr="00BC508A" w:rsidRDefault="003053C6" w:rsidP="003053C6">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0FC9D36" w14:textId="77777777" w:rsidR="003053C6" w:rsidRPr="00BC508A" w:rsidRDefault="003053C6" w:rsidP="003053C6">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627E9D3" w14:textId="77777777" w:rsidR="003053C6" w:rsidRPr="00BC508A" w:rsidRDefault="003053C6" w:rsidP="003053C6">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44208E3" w14:textId="77777777" w:rsidR="003053C6" w:rsidRPr="00BC508A" w:rsidRDefault="003053C6" w:rsidP="003053C6">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45BC002" w14:textId="77777777" w:rsidR="003053C6" w:rsidRPr="00BC508A" w:rsidRDefault="003053C6" w:rsidP="003053C6">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EE1FADF" w14:textId="77777777" w:rsidR="003053C6" w:rsidRPr="00BC508A" w:rsidRDefault="003053C6" w:rsidP="003053C6">
      <w:pPr>
        <w:pStyle w:val="B1"/>
      </w:pPr>
      <w:r w:rsidRPr="00BC508A">
        <w:t>#15</w:t>
      </w:r>
      <w:r w:rsidRPr="00BC508A">
        <w:tab/>
        <w:t>(No suitable cells in tracking area);</w:t>
      </w:r>
    </w:p>
    <w:p w14:paraId="2E62174D" w14:textId="77777777" w:rsidR="003053C6" w:rsidRPr="00BC508A" w:rsidRDefault="003053C6" w:rsidP="003053C6">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0424BA18" w14:textId="77777777" w:rsidR="003053C6" w:rsidRPr="00BC508A" w:rsidRDefault="003053C6" w:rsidP="003053C6">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003EB63" w14:textId="77777777" w:rsidR="003053C6" w:rsidRPr="00BC508A" w:rsidRDefault="003053C6" w:rsidP="003053C6">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0169DF14" w14:textId="77777777" w:rsidR="003053C6" w:rsidRPr="00BC508A" w:rsidRDefault="003053C6" w:rsidP="003053C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559FB8E3" w14:textId="77777777" w:rsidR="003053C6" w:rsidRPr="00BC508A" w:rsidRDefault="003053C6" w:rsidP="003053C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B84C643" w14:textId="77777777" w:rsidR="003053C6" w:rsidRPr="00BC508A" w:rsidRDefault="003053C6" w:rsidP="003053C6">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FB6EFEC" w14:textId="77777777" w:rsidR="003053C6" w:rsidRPr="00BC508A" w:rsidRDefault="003053C6" w:rsidP="003053C6">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81F2D0B" w14:textId="77777777" w:rsidR="003053C6" w:rsidRPr="00BC508A" w:rsidRDefault="003053C6" w:rsidP="003053C6">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F0FBF96" w14:textId="77777777" w:rsidR="003053C6" w:rsidRPr="00BC508A" w:rsidRDefault="003053C6" w:rsidP="003053C6">
      <w:pPr>
        <w:pStyle w:val="B1"/>
      </w:pPr>
      <w:r w:rsidRPr="00BC508A">
        <w:t>#22</w:t>
      </w:r>
      <w:r w:rsidRPr="00BC508A">
        <w:tab/>
        <w:t>(Congestion);</w:t>
      </w:r>
    </w:p>
    <w:p w14:paraId="0A35A700" w14:textId="4CA908A3" w:rsidR="003053C6" w:rsidRPr="00BC508A" w:rsidRDefault="003053C6" w:rsidP="003053C6">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w:t>
      </w:r>
      <w:ins w:id="10" w:author="MTK II" w:date="2024-10-06T16:55:00Z">
        <w:r w:rsidR="00BF248A">
          <w:t xml:space="preserve"> which is not</w:t>
        </w:r>
        <w:r w:rsidR="00BF248A">
          <w:rPr>
            <w:lang w:val="en-US"/>
          </w:rPr>
          <w:t xml:space="preserve"> </w:t>
        </w:r>
        <w:r w:rsidR="00BF248A">
          <w:t>configured to use AC11 – 15 in the PLMN</w:t>
        </w:r>
      </w:ins>
      <w:r w:rsidRPr="00BC508A">
        <w:t xml:space="preserve"> shall proceed as described below; otherwise it shall be considered as an abnormal case and the behaviour of the UE for this case is specified in clause 5.5.1.2.6.</w:t>
      </w:r>
    </w:p>
    <w:p w14:paraId="475465BE" w14:textId="77777777" w:rsidR="003053C6" w:rsidRPr="00BC508A" w:rsidRDefault="003053C6" w:rsidP="003053C6">
      <w:pPr>
        <w:pStyle w:val="B1"/>
      </w:pPr>
      <w:r w:rsidRPr="00BC508A">
        <w:tab/>
        <w:t>The UE shall abort the attach procedure, reset the attach attempt counter, set the EPS update status to EU2 NOT UPDATED and enter state EMM-DEREGISTERED.ATTEMPTING-TO-ATTACH.</w:t>
      </w:r>
    </w:p>
    <w:p w14:paraId="0BD01373" w14:textId="77777777" w:rsidR="003053C6" w:rsidRPr="00BC508A" w:rsidRDefault="003053C6" w:rsidP="003053C6">
      <w:pPr>
        <w:pStyle w:val="B1"/>
      </w:pPr>
      <w:r w:rsidRPr="00BC508A">
        <w:lastRenderedPageBreak/>
        <w:tab/>
        <w:t>The UE shall stop timer T3346 if it is running.</w:t>
      </w:r>
    </w:p>
    <w:p w14:paraId="4886EC0F" w14:textId="77777777" w:rsidR="003053C6" w:rsidRPr="00BC508A" w:rsidRDefault="003053C6" w:rsidP="003053C6">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7B1AC7A6" w14:textId="77777777" w:rsidR="003053C6" w:rsidRPr="00BC508A" w:rsidRDefault="003053C6" w:rsidP="003053C6">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D6A2117" w14:textId="77777777" w:rsidR="003053C6" w:rsidRPr="00BC508A" w:rsidRDefault="003053C6" w:rsidP="003053C6">
      <w:pPr>
        <w:pStyle w:val="B1"/>
      </w:pPr>
      <w:r w:rsidRPr="00BC508A">
        <w:tab/>
        <w:t>The UE stays in the current serving cell and applies the normal cell reselection process. The attach procedure is started if still needed when timer T3346 expires or is stopped.</w:t>
      </w:r>
    </w:p>
    <w:p w14:paraId="7B845DDF" w14:textId="77777777" w:rsidR="003053C6" w:rsidRPr="00BC508A" w:rsidRDefault="003053C6" w:rsidP="003053C6">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0123125" w14:textId="77777777" w:rsidR="003053C6" w:rsidRPr="00BC508A" w:rsidRDefault="003053C6" w:rsidP="003053C6">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74F4191A" w14:textId="77777777" w:rsidR="003053C6" w:rsidRPr="00BC508A" w:rsidRDefault="003053C6" w:rsidP="003053C6">
      <w:pPr>
        <w:pStyle w:val="B1"/>
      </w:pPr>
      <w:r w:rsidRPr="00BC508A">
        <w:t>#25</w:t>
      </w:r>
      <w:r w:rsidRPr="00BC508A">
        <w:tab/>
        <w:t>(Not authorized for this CSG);</w:t>
      </w:r>
    </w:p>
    <w:p w14:paraId="5373F148" w14:textId="77777777" w:rsidR="003053C6" w:rsidRPr="00BC508A" w:rsidRDefault="003053C6" w:rsidP="003053C6">
      <w:pPr>
        <w:pStyle w:val="B1"/>
      </w:pPr>
      <w:r w:rsidRPr="00BC508A">
        <w:tab/>
        <w:t>EMM cause #25 is only applicable when received from a CSG cell. EMM cause #25 received from a non-CSG cell is considered as an abnormal case and the behaviour of the UE is specified in clause 5.5.1.2.6.</w:t>
      </w:r>
    </w:p>
    <w:p w14:paraId="21FC344B" w14:textId="77777777" w:rsidR="003053C6" w:rsidRPr="00BC508A" w:rsidRDefault="003053C6" w:rsidP="003053C6">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636EF29E" w14:textId="77777777" w:rsidR="003053C6" w:rsidRPr="00BC508A" w:rsidRDefault="003053C6" w:rsidP="003053C6">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25E7B47" w14:textId="77777777" w:rsidR="003053C6" w:rsidRPr="00BC508A" w:rsidRDefault="003053C6" w:rsidP="003053C6">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6DAC3180" w14:textId="77777777" w:rsidR="003053C6" w:rsidRPr="00BC508A" w:rsidRDefault="003053C6" w:rsidP="003053C6">
      <w:pPr>
        <w:pStyle w:val="B1"/>
      </w:pPr>
      <w:r w:rsidRPr="00BC508A">
        <w:tab/>
        <w:t>The UE shall search for a suitable cell according to 3GPP TS 36.304 [21].</w:t>
      </w:r>
    </w:p>
    <w:p w14:paraId="01F3EC1F" w14:textId="77777777" w:rsidR="003053C6" w:rsidRPr="00BC508A" w:rsidRDefault="003053C6" w:rsidP="003053C6">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5B6150B" w14:textId="77777777" w:rsidR="003053C6" w:rsidRPr="00BC508A" w:rsidRDefault="003053C6" w:rsidP="003053C6">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3551E7D1" w14:textId="77777777" w:rsidR="003053C6" w:rsidRPr="00BC508A" w:rsidRDefault="003053C6" w:rsidP="003053C6">
      <w:pPr>
        <w:pStyle w:val="B1"/>
      </w:pPr>
      <w:r w:rsidRPr="00BC508A">
        <w:t>#31</w:t>
      </w:r>
      <w:r w:rsidRPr="00BC508A">
        <w:tab/>
        <w:t>(Redirection to 5GCN required);</w:t>
      </w:r>
    </w:p>
    <w:p w14:paraId="22371CD4" w14:textId="77777777" w:rsidR="003053C6" w:rsidRPr="00BC508A" w:rsidRDefault="003053C6" w:rsidP="003053C6">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3759A86D" w14:textId="77777777" w:rsidR="003053C6" w:rsidRPr="00BC508A" w:rsidRDefault="003053C6" w:rsidP="003053C6">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059F30A9" w14:textId="77777777" w:rsidR="003053C6" w:rsidRPr="00BC508A" w:rsidRDefault="003053C6" w:rsidP="003053C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71A711A" w14:textId="77777777" w:rsidR="003053C6" w:rsidRPr="00BC508A" w:rsidRDefault="003053C6" w:rsidP="003053C6">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71C4A4" w14:textId="77777777" w:rsidR="003053C6" w:rsidRPr="00BC508A" w:rsidRDefault="003053C6" w:rsidP="003053C6">
      <w:pPr>
        <w:pStyle w:val="B1"/>
      </w:pPr>
      <w:r w:rsidRPr="00BC508A">
        <w:t>#36</w:t>
      </w:r>
      <w:r w:rsidRPr="00BC508A">
        <w:tab/>
        <w:t>(IAB-node operation not authorized);</w:t>
      </w:r>
    </w:p>
    <w:p w14:paraId="1391AB63" w14:textId="77777777" w:rsidR="003053C6" w:rsidRPr="00BC508A" w:rsidRDefault="003053C6" w:rsidP="003053C6">
      <w:pPr>
        <w:pStyle w:val="B1"/>
      </w:pPr>
      <w:r w:rsidRPr="00BC508A">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668A657" w14:textId="77777777" w:rsidR="003053C6" w:rsidRPr="00BC508A" w:rsidRDefault="003053C6" w:rsidP="003053C6">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7C24C59" w14:textId="77777777" w:rsidR="003053C6" w:rsidRPr="00BC508A" w:rsidRDefault="003053C6" w:rsidP="003053C6">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43F7A5A8" w14:textId="77777777" w:rsidR="003053C6" w:rsidRPr="00BC508A" w:rsidRDefault="003053C6" w:rsidP="003053C6">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E9B0822" w14:textId="77777777" w:rsidR="003053C6" w:rsidRPr="00BC508A" w:rsidRDefault="003053C6" w:rsidP="003053C6">
      <w:pPr>
        <w:pStyle w:val="B1"/>
      </w:pPr>
      <w:r w:rsidRPr="00BC508A">
        <w:t>#42</w:t>
      </w:r>
      <w:r w:rsidRPr="00BC508A">
        <w:tab/>
        <w:t>(Severe network failure);</w:t>
      </w:r>
    </w:p>
    <w:p w14:paraId="6C93BB9E" w14:textId="77777777" w:rsidR="003053C6" w:rsidRPr="00BC508A" w:rsidRDefault="003053C6" w:rsidP="003053C6">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7A91903C" w14:textId="77777777" w:rsidR="003053C6" w:rsidRPr="00BC508A" w:rsidRDefault="003053C6" w:rsidP="003053C6">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3D57471B" w14:textId="77777777" w:rsidR="003053C6" w:rsidRPr="00BC508A" w:rsidRDefault="003053C6" w:rsidP="003053C6">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84FB3A5" w14:textId="77777777" w:rsidR="003053C6" w:rsidRPr="00BC508A" w:rsidRDefault="003053C6" w:rsidP="003053C6">
      <w:pPr>
        <w:pStyle w:val="B1"/>
      </w:pPr>
      <w:r w:rsidRPr="00BC508A">
        <w:t>#7</w:t>
      </w:r>
      <w:r w:rsidRPr="00BC508A">
        <w:rPr>
          <w:lang w:eastAsia="zh-CN"/>
        </w:rPr>
        <w:t>8</w:t>
      </w:r>
      <w:r w:rsidRPr="00BC508A">
        <w:rPr>
          <w:lang w:eastAsia="ko-KR"/>
        </w:rPr>
        <w:tab/>
      </w:r>
      <w:r w:rsidRPr="00BC508A">
        <w:t>(PLMN not allowed to operate at the present UE location).</w:t>
      </w:r>
    </w:p>
    <w:p w14:paraId="04AB9CCF" w14:textId="77777777" w:rsidR="003053C6" w:rsidRPr="00BC508A" w:rsidRDefault="003053C6" w:rsidP="003053C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46AB58D6" w14:textId="77777777" w:rsidR="003053C6" w:rsidRPr="00BC508A" w:rsidRDefault="003053C6" w:rsidP="003053C6">
      <w:pPr>
        <w:pStyle w:val="B1"/>
      </w:pPr>
      <w:r w:rsidRPr="00BC508A">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67BE6F4" w14:textId="77777777" w:rsidR="003053C6" w:rsidRPr="00BC508A" w:rsidRDefault="003053C6" w:rsidP="003053C6">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4A57F6FB" w14:textId="77777777" w:rsidR="003053C6" w:rsidRPr="00BC508A" w:rsidRDefault="003053C6" w:rsidP="003053C6">
      <w:r w:rsidRPr="00BC508A">
        <w:t>Other values are considered as abnormal cases. The behaviour of the UE in those cases is specified in clause 5.5.1.2.6.</w:t>
      </w:r>
    </w:p>
    <w:p w14:paraId="436F2154" w14:textId="77777777" w:rsidR="003053C6" w:rsidRDefault="003053C6">
      <w:pPr>
        <w:rPr>
          <w:noProof/>
        </w:rPr>
      </w:pPr>
    </w:p>
    <w:p w14:paraId="06FC9CBC" w14:textId="77777777" w:rsidR="00D92035" w:rsidRDefault="00D92035" w:rsidP="00D92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EB588B" w14:textId="77777777" w:rsidR="00D92035" w:rsidRPr="003053C6" w:rsidRDefault="00D92035">
      <w:pPr>
        <w:rPr>
          <w:noProof/>
        </w:rPr>
      </w:pPr>
    </w:p>
    <w:p w14:paraId="20F97160" w14:textId="77777777" w:rsidR="00483EB2" w:rsidRPr="00BC508A" w:rsidRDefault="00483EB2" w:rsidP="00483EB2">
      <w:pPr>
        <w:pStyle w:val="50"/>
      </w:pPr>
      <w:bookmarkStart w:id="11" w:name="_Toc20217956"/>
      <w:bookmarkStart w:id="12" w:name="_Toc27743841"/>
      <w:bookmarkStart w:id="13" w:name="_Toc35959412"/>
      <w:bookmarkStart w:id="14" w:name="_Toc45202844"/>
      <w:bookmarkStart w:id="15" w:name="_Toc45700220"/>
      <w:bookmarkStart w:id="16" w:name="_Toc51919956"/>
      <w:bookmarkStart w:id="17" w:name="_Toc68251016"/>
      <w:bookmarkStart w:id="18" w:name="_Toc178419646"/>
      <w:r w:rsidRPr="00BC508A">
        <w:t>5.5.1.3.5</w:t>
      </w:r>
      <w:r w:rsidRPr="00BC508A">
        <w:tab/>
        <w:t>Combined attach not accepted by the network</w:t>
      </w:r>
      <w:bookmarkEnd w:id="11"/>
      <w:bookmarkEnd w:id="12"/>
      <w:bookmarkEnd w:id="13"/>
      <w:bookmarkEnd w:id="14"/>
      <w:bookmarkEnd w:id="15"/>
      <w:bookmarkEnd w:id="16"/>
      <w:bookmarkEnd w:id="17"/>
      <w:bookmarkEnd w:id="18"/>
    </w:p>
    <w:p w14:paraId="1C7F2D3E" w14:textId="77777777" w:rsidR="00483EB2" w:rsidRPr="00BC508A" w:rsidRDefault="00483EB2" w:rsidP="00483EB2">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55F7744C" w14:textId="77777777" w:rsidR="00483EB2" w:rsidRPr="00BC508A" w:rsidRDefault="00483EB2" w:rsidP="00483EB2">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1355A1C" w14:textId="77777777" w:rsidR="00483EB2" w:rsidRPr="00BC508A" w:rsidRDefault="00483EB2" w:rsidP="00483EB2">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6CE971F" w14:textId="77777777" w:rsidR="00483EB2" w:rsidRPr="00BC508A" w:rsidRDefault="00483EB2" w:rsidP="00483EB2">
      <w:r w:rsidRPr="00BC508A">
        <w:t>If the attach request is rejected due to NAS level mobility management congestion control, the network shall set the EMM cause value to #22 "congestion" and assign a back-off timer T3346.</w:t>
      </w:r>
    </w:p>
    <w:p w14:paraId="7E886DE1" w14:textId="77777777" w:rsidR="00483EB2" w:rsidRPr="00BC508A" w:rsidRDefault="00483EB2" w:rsidP="00483EB2">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2EC46F9" w14:textId="77777777" w:rsidR="00483EB2" w:rsidRPr="00BC508A" w:rsidRDefault="00483EB2" w:rsidP="00483EB2">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4D6BB093" w14:textId="77777777" w:rsidR="00483EB2" w:rsidRPr="00BC508A" w:rsidRDefault="00483EB2" w:rsidP="00483EB2">
      <w:pPr>
        <w:pStyle w:val="NO"/>
      </w:pPr>
      <w:r w:rsidRPr="00BC508A">
        <w:t>NOTE:</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3761C361" w14:textId="77777777" w:rsidR="00483EB2" w:rsidRPr="00BC508A" w:rsidRDefault="00483EB2" w:rsidP="00483EB2">
      <w:r w:rsidRPr="00BC508A">
        <w:t>Upon receiving the ATTACH REJECT message, if the message is integrity protected or contains a reject cause other than EMM cause value #25, the UE shall stop timer T3410 and enter MM state MM IDLE.</w:t>
      </w:r>
    </w:p>
    <w:p w14:paraId="3C91411F" w14:textId="77777777" w:rsidR="00483EB2" w:rsidRPr="00BC508A" w:rsidRDefault="00483EB2" w:rsidP="00483EB2">
      <w:r w:rsidRPr="00BC508A">
        <w:t>If the ATTACH REJECT message with EMM cause #25 or #78 was received without integrity protection, then the UE shall discard the message.</w:t>
      </w:r>
    </w:p>
    <w:p w14:paraId="2B7C16C8" w14:textId="77777777" w:rsidR="00483EB2" w:rsidRPr="00BC508A" w:rsidRDefault="00483EB2" w:rsidP="00483EB2">
      <w:r w:rsidRPr="00BC508A">
        <w:t>The UE shall take the following actions depending on the EMM cause value received in the ATTACH REJECT message.</w:t>
      </w:r>
    </w:p>
    <w:p w14:paraId="5282CC4C" w14:textId="77777777" w:rsidR="00483EB2" w:rsidRPr="00BC508A" w:rsidRDefault="00483EB2" w:rsidP="00483EB2">
      <w:pPr>
        <w:pStyle w:val="B1"/>
        <w:rPr>
          <w:lang w:eastAsia="ko-KR"/>
        </w:rPr>
      </w:pPr>
      <w:r w:rsidRPr="00BC508A">
        <w:t>#3</w:t>
      </w:r>
      <w:r w:rsidRPr="00BC508A">
        <w:tab/>
        <w:t>(Illegal UE);</w:t>
      </w:r>
    </w:p>
    <w:p w14:paraId="7EE4710C" w14:textId="77777777" w:rsidR="00483EB2" w:rsidRPr="00BC508A" w:rsidRDefault="00483EB2" w:rsidP="00483EB2">
      <w:pPr>
        <w:pStyle w:val="B1"/>
      </w:pPr>
      <w:r w:rsidRPr="00BC508A">
        <w:t>#6</w:t>
      </w:r>
      <w:r w:rsidRPr="00BC508A">
        <w:rPr>
          <w:lang w:eastAsia="ko-KR"/>
        </w:rPr>
        <w:tab/>
      </w:r>
      <w:r w:rsidRPr="00BC508A">
        <w:t>(Illegal ME);</w:t>
      </w:r>
      <w:r w:rsidRPr="00BC508A">
        <w:rPr>
          <w:lang w:eastAsia="zh-CN"/>
        </w:rPr>
        <w:t xml:space="preserve"> or</w:t>
      </w:r>
    </w:p>
    <w:p w14:paraId="1CD1D9B7" w14:textId="77777777" w:rsidR="00483EB2" w:rsidRPr="00BC508A" w:rsidRDefault="00483EB2" w:rsidP="00483EB2">
      <w:pPr>
        <w:pStyle w:val="B1"/>
      </w:pPr>
      <w:r w:rsidRPr="00BC508A">
        <w:t>#8</w:t>
      </w:r>
      <w:r w:rsidRPr="00BC508A">
        <w:rPr>
          <w:lang w:eastAsia="ko-KR"/>
        </w:rPr>
        <w:tab/>
      </w:r>
      <w:r w:rsidRPr="00BC508A">
        <w:t>(EPS services and non-EPS services not allowed);</w:t>
      </w:r>
    </w:p>
    <w:p w14:paraId="3999FACD" w14:textId="77777777" w:rsidR="00483EB2" w:rsidRPr="00BC508A" w:rsidRDefault="00483EB2" w:rsidP="00483EB2">
      <w:pPr>
        <w:pStyle w:val="B1"/>
      </w:pPr>
      <w:r w:rsidRPr="00BC508A">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eKSI.</w:t>
      </w:r>
    </w:p>
    <w:p w14:paraId="63376296" w14:textId="77777777" w:rsidR="00483EB2" w:rsidRPr="00BC508A" w:rsidRDefault="00483EB2" w:rsidP="00483EB2">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ECE05B5" w14:textId="77777777" w:rsidR="00483EB2" w:rsidRPr="00BC508A" w:rsidRDefault="00483EB2" w:rsidP="00483EB2">
      <w:pPr>
        <w:pStyle w:val="B1"/>
        <w:rPr>
          <w:lang w:eastAsia="ko-KR"/>
        </w:rPr>
      </w:pPr>
      <w:r w:rsidRPr="00BC508A">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20BDDC34" w14:textId="77777777" w:rsidR="00483EB2" w:rsidRPr="00BC508A" w:rsidRDefault="00483EB2" w:rsidP="00483EB2">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EB57C80" w14:textId="77777777" w:rsidR="00483EB2" w:rsidRPr="00BC508A" w:rsidRDefault="00483EB2" w:rsidP="00483EB2">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3760A87" w14:textId="77777777" w:rsidR="00483EB2" w:rsidRPr="00BC508A" w:rsidRDefault="00483EB2" w:rsidP="00483EB2">
      <w:pPr>
        <w:pStyle w:val="B1"/>
      </w:pPr>
      <w:r w:rsidRPr="00BC508A">
        <w:t>#7</w:t>
      </w:r>
      <w:r w:rsidRPr="00BC508A">
        <w:rPr>
          <w:lang w:eastAsia="ko-KR"/>
        </w:rPr>
        <w:tab/>
      </w:r>
      <w:r w:rsidRPr="00BC508A">
        <w:t>(EPS services not allowed);</w:t>
      </w:r>
    </w:p>
    <w:p w14:paraId="627E9038" w14:textId="77777777" w:rsidR="00483EB2" w:rsidRPr="00BC508A" w:rsidRDefault="00483EB2" w:rsidP="00483EB2">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eKSI</w:t>
      </w:r>
      <w:r w:rsidRPr="00BC508A">
        <w:t xml:space="preserve">. The </w:t>
      </w:r>
      <w:r w:rsidRPr="00BC508A">
        <w:rPr>
          <w:lang w:eastAsia="ko-KR"/>
        </w:rPr>
        <w:t xml:space="preserve">UE shall consider the </w:t>
      </w:r>
      <w:r w:rsidRPr="00BC508A">
        <w:t xml:space="preserve">USIM as invalid for EPS services until switching off or the </w:t>
      </w:r>
      <w:r w:rsidRPr="00BC508A">
        <w:rPr>
          <w:lang w:eastAsia="ko-KR"/>
        </w:rPr>
        <w:t xml:space="preserve">UICC containing the </w:t>
      </w:r>
      <w:r w:rsidRPr="00BC508A">
        <w:t xml:space="preserve">USIM is removed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C6F9082" w14:textId="77777777" w:rsidR="00483EB2" w:rsidRPr="00BC508A" w:rsidRDefault="00483EB2" w:rsidP="00483EB2">
      <w:pPr>
        <w:pStyle w:val="B1"/>
        <w:rPr>
          <w:lang w:eastAsia="zh-CN"/>
        </w:rPr>
      </w:pPr>
      <w:r w:rsidRPr="00BC508A">
        <w:tab/>
        <w:t>A UE which is already IMSI attached for non-EPS services is still IMSI attached for non-EPS services and</w:t>
      </w:r>
      <w:r w:rsidRPr="00BC508A">
        <w:rPr>
          <w:lang w:eastAsia="ko-KR"/>
        </w:rPr>
        <w:t xml:space="preserve"> shall </w:t>
      </w:r>
      <w:r w:rsidRPr="00BC508A">
        <w:t>set the update status to U2 NOT UPDATED.</w:t>
      </w:r>
    </w:p>
    <w:p w14:paraId="4F078EBD" w14:textId="77777777" w:rsidR="00483EB2" w:rsidRPr="00BC508A" w:rsidRDefault="00483EB2" w:rsidP="00483EB2">
      <w:pPr>
        <w:pStyle w:val="B1"/>
      </w:pPr>
      <w:r w:rsidRPr="00BC508A">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FFBB562" w14:textId="77777777" w:rsidR="00483EB2" w:rsidRPr="00BC508A" w:rsidRDefault="00483EB2" w:rsidP="00483EB2">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266A70CE" w14:textId="77777777" w:rsidR="00483EB2" w:rsidRPr="00BC508A" w:rsidRDefault="00483EB2" w:rsidP="00483EB2">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C766095" w14:textId="77777777" w:rsidR="00483EB2" w:rsidRPr="00BC508A" w:rsidRDefault="00483EB2" w:rsidP="00483EB2">
      <w:pPr>
        <w:pStyle w:val="B1"/>
        <w:rPr>
          <w:lang w:eastAsia="zh-CN"/>
        </w:rPr>
      </w:pPr>
      <w:r w:rsidRPr="00BC508A">
        <w:t>#11</w:t>
      </w:r>
      <w:r w:rsidRPr="00BC508A">
        <w:tab/>
        <w:t>(PLMN not allowed);</w:t>
      </w:r>
      <w:r w:rsidRPr="00BC508A">
        <w:rPr>
          <w:lang w:eastAsia="zh-CN"/>
        </w:rPr>
        <w:t xml:space="preserve"> or</w:t>
      </w:r>
    </w:p>
    <w:p w14:paraId="4464147D" w14:textId="77777777" w:rsidR="00483EB2" w:rsidRPr="00BC508A" w:rsidRDefault="00483EB2" w:rsidP="00483EB2">
      <w:pPr>
        <w:pStyle w:val="B1"/>
      </w:pPr>
      <w:r w:rsidRPr="00BC508A">
        <w:t>#35</w:t>
      </w:r>
      <w:r w:rsidRPr="00BC508A">
        <w:tab/>
        <w:t>(Requested service option not authorized</w:t>
      </w:r>
      <w:r w:rsidRPr="00BC508A">
        <w:rPr>
          <w:lang w:eastAsia="zh-CN"/>
        </w:rPr>
        <w:t xml:space="preserve"> in this PLMN</w:t>
      </w:r>
      <w:r w:rsidRPr="00BC508A">
        <w:t>);</w:t>
      </w:r>
    </w:p>
    <w:p w14:paraId="4E72C984" w14:textId="77777777" w:rsidR="00483EB2" w:rsidRPr="00BC508A" w:rsidRDefault="00483EB2" w:rsidP="00483EB2">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24A99915" w14:textId="77777777" w:rsidR="00483EB2" w:rsidRPr="00BC508A" w:rsidRDefault="00483EB2" w:rsidP="00483EB2">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9628316" w14:textId="77777777" w:rsidR="00483EB2" w:rsidRPr="00BC508A" w:rsidRDefault="00483EB2" w:rsidP="00483EB2">
      <w:pPr>
        <w:pStyle w:val="B1"/>
        <w:rPr>
          <w:lang w:eastAsia="ko-KR"/>
        </w:rPr>
      </w:pPr>
      <w:r w:rsidRPr="00BC508A">
        <w:tab/>
        <w:t>The UE shall perform a PLMN selection according to 3GPP TS 23.122 [6].</w:t>
      </w:r>
    </w:p>
    <w:p w14:paraId="734BAF44" w14:textId="77777777" w:rsidR="00483EB2" w:rsidRPr="00BC508A" w:rsidRDefault="00483EB2" w:rsidP="00483EB2">
      <w:pPr>
        <w:pStyle w:val="B1"/>
        <w:rPr>
          <w:lang w:eastAsia="ko-KR"/>
        </w:rPr>
      </w:pPr>
      <w:r w:rsidRPr="00BC508A">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
    <w:p w14:paraId="398FC076" w14:textId="77777777" w:rsidR="00483EB2" w:rsidRPr="00BC508A" w:rsidRDefault="00483EB2" w:rsidP="00483EB2">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AD732FA" w14:textId="77777777" w:rsidR="00483EB2" w:rsidRPr="00BC508A" w:rsidRDefault="00483EB2" w:rsidP="00483EB2">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CCB7EEF" w14:textId="77777777" w:rsidR="00483EB2" w:rsidRPr="00BC508A" w:rsidRDefault="00483EB2" w:rsidP="00483EB2">
      <w:pPr>
        <w:pStyle w:val="B1"/>
      </w:pPr>
      <w:r w:rsidRPr="00BC508A">
        <w:t>#12</w:t>
      </w:r>
      <w:r w:rsidRPr="00BC508A">
        <w:tab/>
        <w:t>(</w:t>
      </w:r>
      <w:r w:rsidRPr="00BC508A">
        <w:rPr>
          <w:lang w:eastAsia="ko-KR"/>
        </w:rPr>
        <w:t xml:space="preserve">Tracking </w:t>
      </w:r>
      <w:r w:rsidRPr="00BC508A">
        <w:t>area not allowed);</w:t>
      </w:r>
    </w:p>
    <w:p w14:paraId="75D14FB1" w14:textId="77777777" w:rsidR="00483EB2" w:rsidRPr="00BC508A" w:rsidRDefault="00483EB2" w:rsidP="00483EB2">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reset the attach attempt counter and enter the state EMM-DEREGISTERED.LIMITED-SERVICE.</w:t>
      </w:r>
    </w:p>
    <w:p w14:paraId="79EB3454" w14:textId="77777777" w:rsidR="00483EB2" w:rsidRPr="00BC508A" w:rsidRDefault="00483EB2" w:rsidP="00483EB2">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4F43849C" w14:textId="77777777" w:rsidR="00483EB2" w:rsidRPr="00BC508A" w:rsidRDefault="00483EB2" w:rsidP="00483EB2">
      <w:pPr>
        <w:pStyle w:val="B1"/>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6C432584" w14:textId="77777777" w:rsidR="00483EB2" w:rsidRPr="00BC508A" w:rsidRDefault="00483EB2" w:rsidP="00483EB2">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70338C7" w14:textId="77777777" w:rsidR="00483EB2" w:rsidRPr="00BC508A" w:rsidRDefault="00483EB2" w:rsidP="00483EB2">
      <w:pPr>
        <w:pStyle w:val="B1"/>
      </w:pPr>
      <w:r w:rsidRPr="00BC508A">
        <w:t>#13</w:t>
      </w:r>
      <w:r w:rsidRPr="00BC508A">
        <w:tab/>
        <w:t xml:space="preserve">(Roaming not allowed in this </w:t>
      </w:r>
      <w:r w:rsidRPr="00BC508A">
        <w:rPr>
          <w:lang w:eastAsia="ko-KR"/>
        </w:rPr>
        <w:t>tracking</w:t>
      </w:r>
      <w:r w:rsidRPr="00BC508A">
        <w:t xml:space="preserve"> area);</w:t>
      </w:r>
    </w:p>
    <w:p w14:paraId="01A62601" w14:textId="77777777" w:rsidR="00483EB2" w:rsidRPr="00BC508A" w:rsidRDefault="00483EB2" w:rsidP="00483EB2">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delete the list of equivalent PLMNs and reset the attach attempt counter. Additionally the UE enter the state EMM-DEREGISTERED.LIMITED-SERVICE or optionally EMM-DEREGISTERED.PLMN-SEARCH.</w:t>
      </w:r>
    </w:p>
    <w:p w14:paraId="5E0CA391" w14:textId="77777777" w:rsidR="00483EB2" w:rsidRPr="00BC508A" w:rsidRDefault="00483EB2" w:rsidP="00483EB2">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25EBDC27" w14:textId="77777777" w:rsidR="00483EB2" w:rsidRPr="00BC508A" w:rsidRDefault="00483EB2" w:rsidP="00483EB2">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64698760" w14:textId="77777777" w:rsidR="00483EB2" w:rsidRPr="00BC508A" w:rsidRDefault="00483EB2" w:rsidP="00483EB2">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3F7B6B75" w14:textId="77777777" w:rsidR="00483EB2" w:rsidRPr="00BC508A" w:rsidRDefault="00483EB2" w:rsidP="00483EB2">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CD62B76" w14:textId="77777777" w:rsidR="00483EB2" w:rsidRPr="00BC508A" w:rsidRDefault="00483EB2" w:rsidP="00483EB2">
      <w:pPr>
        <w:pStyle w:val="B1"/>
      </w:pPr>
      <w:r w:rsidRPr="00BC508A">
        <w:t>#14</w:t>
      </w:r>
      <w:r w:rsidRPr="00BC508A">
        <w:tab/>
        <w:t>(EPS services not allowed in this PLMN);</w:t>
      </w:r>
    </w:p>
    <w:p w14:paraId="3F4E4467" w14:textId="77777777" w:rsidR="00483EB2" w:rsidRPr="00BC508A" w:rsidRDefault="00483EB2" w:rsidP="00483EB2">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EMM-DEREGISTERED.PLMN-SEARCH.</w:t>
      </w:r>
    </w:p>
    <w:p w14:paraId="38A30B0B" w14:textId="77777777" w:rsidR="00483EB2" w:rsidRPr="00BC508A" w:rsidRDefault="00483EB2" w:rsidP="00483EB2">
      <w:pPr>
        <w:pStyle w:val="B1"/>
        <w:rPr>
          <w:lang w:eastAsia="ko-KR"/>
        </w:rPr>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EB86DA" w14:textId="77777777" w:rsidR="00483EB2" w:rsidRPr="00BC508A" w:rsidRDefault="00483EB2" w:rsidP="00483EB2">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23A13B94" w14:textId="77777777" w:rsidR="00483EB2" w:rsidRPr="00BC508A" w:rsidRDefault="00483EB2" w:rsidP="00483EB2">
      <w:pPr>
        <w:pStyle w:val="B1"/>
      </w:pPr>
      <w:r w:rsidRPr="00BC508A">
        <w:rPr>
          <w:lang w:eastAsia="zh-CN"/>
        </w:rPr>
        <w:tab/>
        <w:t>A UE operating in CS/PS mode 1</w:t>
      </w:r>
      <w:r w:rsidRPr="00BC508A">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7B776332" w14:textId="77777777" w:rsidR="00483EB2" w:rsidRPr="00BC508A" w:rsidRDefault="00483EB2" w:rsidP="00483EB2">
      <w:pPr>
        <w:pStyle w:val="B1"/>
      </w:pPr>
      <w:r w:rsidRPr="00BC508A">
        <w:tab/>
        <w:t>A UE operating in CS/PS mode 1 of operation and supporting A/Gb or Iu mode may perform a PLMN selection according to 3GPP TS 23.122 [6].</w:t>
      </w:r>
    </w:p>
    <w:p w14:paraId="2E256B7A" w14:textId="77777777" w:rsidR="00483EB2" w:rsidRPr="00BC508A" w:rsidRDefault="00483EB2" w:rsidP="00483EB2">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6C98F9F7" w14:textId="77777777" w:rsidR="00483EB2" w:rsidRPr="00BC508A" w:rsidRDefault="00483EB2" w:rsidP="00483EB2">
      <w:pPr>
        <w:pStyle w:val="B1"/>
        <w:rPr>
          <w:lang w:eastAsia="ko-KR"/>
        </w:rPr>
      </w:pPr>
      <w:r w:rsidRPr="00BC508A">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43BA5FFB" w14:textId="77777777" w:rsidR="00483EB2" w:rsidRPr="00BC508A" w:rsidRDefault="00483EB2" w:rsidP="00483EB2">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00105B6" w14:textId="77777777" w:rsidR="00483EB2" w:rsidRPr="00BC508A" w:rsidRDefault="00483EB2" w:rsidP="00483EB2">
      <w:pPr>
        <w:pStyle w:val="B1"/>
      </w:pPr>
      <w:r w:rsidRPr="00BC508A">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2244F5AE" w14:textId="77777777" w:rsidR="00483EB2" w:rsidRPr="00BC508A" w:rsidRDefault="00483EB2" w:rsidP="00483EB2">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EMM-DEREGISTERED.LIMITED-SERVICE.</w:t>
      </w:r>
    </w:p>
    <w:p w14:paraId="4A91D087" w14:textId="77777777" w:rsidR="00483EB2" w:rsidRPr="00BC508A" w:rsidRDefault="00483EB2" w:rsidP="00483EB2">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56F9AD59" w14:textId="77777777" w:rsidR="00483EB2" w:rsidRPr="00BC508A" w:rsidRDefault="00483EB2" w:rsidP="00483EB2">
      <w:pPr>
        <w:pStyle w:val="B2"/>
        <w:rPr>
          <w:lang w:eastAsia="ko-KR"/>
        </w:rPr>
      </w:pPr>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
    <w:p w14:paraId="437C1529" w14:textId="77777777" w:rsidR="00483EB2" w:rsidRPr="00BC508A" w:rsidRDefault="00483EB2" w:rsidP="00483EB2">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A4499F8" w14:textId="77777777" w:rsidR="00483EB2" w:rsidRPr="00BC508A" w:rsidRDefault="00483EB2" w:rsidP="00483EB2">
      <w:pPr>
        <w:pStyle w:val="B2"/>
        <w:rPr>
          <w:lang w:eastAsia="zh-CN"/>
        </w:rPr>
      </w:pPr>
      <w:r w:rsidRPr="00BC508A">
        <w:rPr>
          <w:lang w:eastAsia="ja-JP"/>
        </w:rPr>
        <w:t>-</w:t>
      </w:r>
      <w:r w:rsidRPr="00BC508A">
        <w:rPr>
          <w:lang w:eastAsia="ja-JP"/>
        </w:rPr>
        <w:tab/>
        <w:t xml:space="preserve">otherwise,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04D36AEE" w14:textId="77777777" w:rsidR="00483EB2" w:rsidRPr="00BC508A" w:rsidRDefault="00483EB2" w:rsidP="00483EB2">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3DB9E9E7" w14:textId="77777777" w:rsidR="00483EB2" w:rsidRPr="00BC508A" w:rsidRDefault="00483EB2" w:rsidP="00483EB2">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04F1AA9" w14:textId="77777777" w:rsidR="00483EB2" w:rsidRPr="00BC508A" w:rsidRDefault="00483EB2" w:rsidP="00483EB2">
      <w:pPr>
        <w:pStyle w:val="B1"/>
      </w:pPr>
      <w:r w:rsidRPr="00BC508A">
        <w:t>#22</w:t>
      </w:r>
      <w:r w:rsidRPr="00BC508A">
        <w:tab/>
        <w:t>(Congestion);</w:t>
      </w:r>
    </w:p>
    <w:p w14:paraId="15BE93C6" w14:textId="5CC55577" w:rsidR="00483EB2" w:rsidRPr="00BC508A" w:rsidRDefault="00483EB2" w:rsidP="00483EB2">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w:t>
      </w:r>
      <w:ins w:id="19" w:author="MTK II" w:date="2024-10-06T16:54:00Z">
        <w:r w:rsidR="00794FC4">
          <w:t xml:space="preserve"> which is not</w:t>
        </w:r>
        <w:r w:rsidR="00794FC4">
          <w:rPr>
            <w:lang w:val="en-US"/>
          </w:rPr>
          <w:t xml:space="preserve"> </w:t>
        </w:r>
        <w:r w:rsidR="00794FC4">
          <w:t>configured to use AC11 – 15 in the PLMN</w:t>
        </w:r>
      </w:ins>
      <w:r w:rsidRPr="00BC508A">
        <w:t xml:space="preserve"> shall proceed as described below; otherwise it shall be considered as an abnormal case and the behaviour of the UE for this case is specified in clause 5.5.1.3.6.</w:t>
      </w:r>
    </w:p>
    <w:p w14:paraId="4B37C641" w14:textId="77777777" w:rsidR="00483EB2" w:rsidRPr="00BC508A" w:rsidRDefault="00483EB2" w:rsidP="00483EB2">
      <w:pPr>
        <w:pStyle w:val="B1"/>
      </w:pPr>
      <w:r w:rsidRPr="00BC508A">
        <w:tab/>
        <w:t>The UE shall abort the attach procedure, reset the attach attempt counter, set the EPS update status to EU2 NOT UPDATED and enter state EMM-DEREGISTERED.ATTEMPTING-TO-ATTACH.</w:t>
      </w:r>
    </w:p>
    <w:p w14:paraId="35BD95B6" w14:textId="77777777" w:rsidR="00483EB2" w:rsidRPr="00BC508A" w:rsidRDefault="00483EB2" w:rsidP="00483EB2">
      <w:pPr>
        <w:pStyle w:val="B1"/>
      </w:pPr>
      <w:r w:rsidRPr="00BC508A">
        <w:tab/>
        <w:t>The UE shall stop timer T3346 if it is running.</w:t>
      </w:r>
    </w:p>
    <w:p w14:paraId="452548C0" w14:textId="77777777" w:rsidR="00483EB2" w:rsidRPr="00BC508A" w:rsidRDefault="00483EB2" w:rsidP="00483EB2">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4264BB3A" w14:textId="77777777" w:rsidR="00483EB2" w:rsidRPr="00BC508A" w:rsidRDefault="00483EB2" w:rsidP="00483EB2">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2D6F72DE" w14:textId="77777777" w:rsidR="00483EB2" w:rsidRPr="00BC508A" w:rsidRDefault="00483EB2" w:rsidP="00483EB2">
      <w:pPr>
        <w:pStyle w:val="B1"/>
      </w:pPr>
      <w:r w:rsidRPr="00BC508A">
        <w:tab/>
        <w:t>The UE stays in the current serving cell and applies the normal cell reselection process. The attach procedure is started if still needed when timer T3346 expires or is stopped.</w:t>
      </w:r>
    </w:p>
    <w:p w14:paraId="27967D7A" w14:textId="77777777" w:rsidR="00483EB2" w:rsidRPr="00BC508A" w:rsidRDefault="00483EB2" w:rsidP="00483EB2">
      <w:pPr>
        <w:pStyle w:val="B1"/>
      </w:pPr>
      <w:r w:rsidRPr="00BC508A">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53586818" w14:textId="77777777" w:rsidR="00483EB2" w:rsidRPr="00BC508A" w:rsidRDefault="00483EB2" w:rsidP="00483EB2">
      <w:pPr>
        <w:pStyle w:val="B1"/>
      </w:pPr>
      <w:r w:rsidRPr="00BC508A">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019E3218" w14:textId="77777777" w:rsidR="00483EB2" w:rsidRPr="00BC508A" w:rsidRDefault="00483EB2" w:rsidP="00483EB2">
      <w:pPr>
        <w:pStyle w:val="B1"/>
      </w:pPr>
      <w:r w:rsidRPr="00BC508A">
        <w:t>#25</w:t>
      </w:r>
      <w:r w:rsidRPr="00BC508A">
        <w:tab/>
        <w:t>(Not authorized for this CSG);</w:t>
      </w:r>
    </w:p>
    <w:p w14:paraId="2CF4803D" w14:textId="77777777" w:rsidR="00483EB2" w:rsidRPr="00BC508A" w:rsidRDefault="00483EB2" w:rsidP="00483EB2">
      <w:pPr>
        <w:pStyle w:val="B1"/>
      </w:pPr>
      <w:r w:rsidRPr="00BC508A">
        <w:tab/>
        <w:t>EMM cause #25 is only applicable when received from a CSG cell. EMM cause #25 received from a non-CSG cell is considered as an abnormal case and the behaviour of the UE is specified in clause 5.5.1.3.6.</w:t>
      </w:r>
    </w:p>
    <w:p w14:paraId="3AE85C82" w14:textId="77777777" w:rsidR="00483EB2" w:rsidRPr="00BC508A" w:rsidRDefault="00483EB2" w:rsidP="00483EB2">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F31BCFA" w14:textId="77777777" w:rsidR="00483EB2" w:rsidRPr="00BC508A" w:rsidRDefault="00483EB2" w:rsidP="00483EB2">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22BD1EF" w14:textId="77777777" w:rsidR="00483EB2" w:rsidRPr="00BC508A" w:rsidRDefault="00483EB2" w:rsidP="00483EB2">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56219544" w14:textId="77777777" w:rsidR="00483EB2" w:rsidRPr="00BC508A" w:rsidRDefault="00483EB2" w:rsidP="00483EB2">
      <w:pPr>
        <w:pStyle w:val="B1"/>
      </w:pPr>
      <w:r w:rsidRPr="00BC508A">
        <w:tab/>
        <w:t>The UE shall search for a suitable cell according to 3GPP TS 36.304 [21].</w:t>
      </w:r>
    </w:p>
    <w:p w14:paraId="61682A91" w14:textId="77777777" w:rsidR="00483EB2" w:rsidRPr="00BC508A" w:rsidRDefault="00483EB2" w:rsidP="00483EB2">
      <w:pPr>
        <w:pStyle w:val="B1"/>
      </w:pPr>
      <w:r w:rsidRPr="00BC508A">
        <w:tab/>
        <w:t xml:space="preserve">If A/Gb mode or Iu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
    <w:p w14:paraId="7435E6D9" w14:textId="77777777" w:rsidR="00483EB2" w:rsidRPr="00BC508A" w:rsidRDefault="00483EB2" w:rsidP="00483EB2">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2E5FB6E" w14:textId="77777777" w:rsidR="00483EB2" w:rsidRPr="00BC508A" w:rsidRDefault="00483EB2" w:rsidP="00483EB2">
      <w:pPr>
        <w:pStyle w:val="B1"/>
      </w:pPr>
      <w:r w:rsidRPr="00BC508A">
        <w:t>#31</w:t>
      </w:r>
      <w:r w:rsidRPr="00BC508A">
        <w:tab/>
        <w:t>(Redirection to 5GCN required);</w:t>
      </w:r>
    </w:p>
    <w:p w14:paraId="5BEB9AAD" w14:textId="77777777" w:rsidR="00483EB2" w:rsidRPr="00BC508A" w:rsidRDefault="00483EB2" w:rsidP="00483EB2">
      <w:pPr>
        <w:pStyle w:val="B1"/>
      </w:pPr>
      <w:r w:rsidRPr="00BC508A">
        <w:tab/>
        <w:t>EMM cause #31 received by a UE that has not indicated support for CIoT optimizations or not indicated support for N1 mode is considered as an abnormal case and the behaviour of the UE is specified in clause 5.5.1.3.6.</w:t>
      </w:r>
    </w:p>
    <w:p w14:paraId="7899D861" w14:textId="77777777" w:rsidR="00483EB2" w:rsidRPr="00BC508A" w:rsidRDefault="00483EB2" w:rsidP="00483EB2">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410EF2E8" w14:textId="77777777" w:rsidR="00483EB2" w:rsidRPr="00BC508A" w:rsidRDefault="00483EB2" w:rsidP="00483EB2">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758976E2" w14:textId="77777777" w:rsidR="00483EB2" w:rsidRPr="00BC508A" w:rsidRDefault="00483EB2" w:rsidP="00483EB2">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A2BCAE" w14:textId="77777777" w:rsidR="00483EB2" w:rsidRPr="00BC508A" w:rsidRDefault="00483EB2" w:rsidP="00483EB2">
      <w:pPr>
        <w:pStyle w:val="B1"/>
      </w:pPr>
      <w:r w:rsidRPr="00BC508A">
        <w:t>#36</w:t>
      </w:r>
      <w:r w:rsidRPr="00BC508A">
        <w:tab/>
        <w:t>(IAB-node operation not authorized);</w:t>
      </w:r>
    </w:p>
    <w:p w14:paraId="3F2D2D5D" w14:textId="77777777" w:rsidR="00483EB2" w:rsidRPr="00BC508A" w:rsidRDefault="00483EB2" w:rsidP="00483EB2">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43320D92" w14:textId="77777777" w:rsidR="00483EB2" w:rsidRPr="00BC508A" w:rsidRDefault="00483EB2" w:rsidP="00483EB2">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23F6A22" w14:textId="77777777" w:rsidR="00483EB2" w:rsidRPr="00BC508A" w:rsidRDefault="00483EB2" w:rsidP="00483EB2">
      <w:pPr>
        <w:pStyle w:val="B1"/>
        <w:rPr>
          <w:lang w:eastAsia="ko-KR"/>
        </w:rPr>
      </w:pPr>
      <w:r w:rsidRPr="00BC508A">
        <w:tab/>
        <w:t>The UE shall perform a PLMN selection according to 3GPP TS 23.122 [6].</w:t>
      </w:r>
    </w:p>
    <w:p w14:paraId="05D7A13A" w14:textId="77777777" w:rsidR="00483EB2" w:rsidRPr="00BC508A" w:rsidRDefault="00483EB2" w:rsidP="00483EB2">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C50DFC0" w14:textId="77777777" w:rsidR="00483EB2" w:rsidRPr="00BC508A" w:rsidRDefault="00483EB2" w:rsidP="00483EB2">
      <w:pPr>
        <w:pStyle w:val="B1"/>
      </w:pPr>
      <w:r w:rsidRPr="00BC508A">
        <w:t>#42</w:t>
      </w:r>
      <w:r w:rsidRPr="00BC508A">
        <w:tab/>
        <w:t>(Severe network failure);</w:t>
      </w:r>
    </w:p>
    <w:p w14:paraId="05A48CA4" w14:textId="77777777" w:rsidR="00483EB2" w:rsidRPr="00BC508A" w:rsidRDefault="00483EB2" w:rsidP="00483EB2">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14B4126C" w14:textId="77777777" w:rsidR="00483EB2" w:rsidRPr="00BC508A" w:rsidRDefault="00483EB2" w:rsidP="00483EB2">
      <w:pPr>
        <w:pStyle w:val="B1"/>
      </w:pPr>
      <w:r w:rsidRPr="00BC508A">
        <w:tab/>
        <w:t>If A/Gb mode or Iu mode is supported by the UE, the UE shall in addition set the GMM state to GMM-DEREGISTERED, GPRS update status to GU2 NOT UPDATED signature, RAI and GPRS ciphering key sequence number TMSI and ciphering key sequence number.</w:t>
      </w:r>
    </w:p>
    <w:p w14:paraId="5B337E77" w14:textId="77777777" w:rsidR="00483EB2" w:rsidRPr="00BC508A" w:rsidRDefault="00483EB2" w:rsidP="00483EB2">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61879523" w14:textId="77777777" w:rsidR="00483EB2" w:rsidRPr="00BC508A" w:rsidRDefault="00483EB2" w:rsidP="00483EB2">
      <w:pPr>
        <w:rPr>
          <w:lang w:eastAsia="ko-KR"/>
        </w:rPr>
      </w:pPr>
      <w:r w:rsidRPr="00BC508A">
        <w:t>Other values are considered as abnormal cases. The behaviour of the UE in those cases is specified in clause 5.5.1.3.6.</w:t>
      </w:r>
    </w:p>
    <w:p w14:paraId="48D9222D" w14:textId="77777777" w:rsidR="003053C6" w:rsidRDefault="003053C6">
      <w:pPr>
        <w:rPr>
          <w:noProof/>
        </w:rPr>
      </w:pPr>
    </w:p>
    <w:p w14:paraId="6C396A13" w14:textId="77777777" w:rsidR="00EB19C4" w:rsidRDefault="00EB19C4" w:rsidP="00EB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7218C1" w14:textId="77777777" w:rsidR="00EB19C4" w:rsidRDefault="00EB19C4">
      <w:pPr>
        <w:rPr>
          <w:noProof/>
        </w:rPr>
      </w:pPr>
    </w:p>
    <w:p w14:paraId="7582CA4A" w14:textId="77777777" w:rsidR="00B81026" w:rsidRPr="00BC508A" w:rsidRDefault="00B81026" w:rsidP="00B81026">
      <w:pPr>
        <w:pStyle w:val="50"/>
      </w:pPr>
      <w:bookmarkStart w:id="20" w:name="_Toc20217981"/>
      <w:bookmarkStart w:id="21" w:name="_Toc27743866"/>
      <w:bookmarkStart w:id="22" w:name="_Toc35959437"/>
      <w:bookmarkStart w:id="23" w:name="_Toc45202869"/>
      <w:bookmarkStart w:id="24" w:name="_Toc45700245"/>
      <w:bookmarkStart w:id="25" w:name="_Toc51919981"/>
      <w:bookmarkStart w:id="26" w:name="_Toc68251041"/>
      <w:bookmarkStart w:id="27" w:name="_Toc178419671"/>
      <w:r w:rsidRPr="00BC508A">
        <w:t>5.5.3.2.5</w:t>
      </w:r>
      <w:r w:rsidRPr="00BC508A">
        <w:tab/>
        <w:t>Normal and periodic tracking area updating procedure not accepted by the network</w:t>
      </w:r>
      <w:bookmarkEnd w:id="20"/>
      <w:bookmarkEnd w:id="21"/>
      <w:bookmarkEnd w:id="22"/>
      <w:bookmarkEnd w:id="23"/>
      <w:bookmarkEnd w:id="24"/>
      <w:bookmarkEnd w:id="25"/>
      <w:bookmarkEnd w:id="26"/>
      <w:bookmarkEnd w:id="27"/>
    </w:p>
    <w:p w14:paraId="35977E2E" w14:textId="77777777" w:rsidR="00B81026" w:rsidRPr="00BC508A" w:rsidRDefault="00B81026" w:rsidP="00B81026">
      <w:r w:rsidRPr="00BC508A">
        <w:t>If the tracking area updating cannot be accepted by the network, the MME sends a TRACKING AREA UPDATE REJECT message to the UE including an appropriate EMM cause value.</w:t>
      </w:r>
    </w:p>
    <w:p w14:paraId="0FD089F3" w14:textId="77777777" w:rsidR="00B81026" w:rsidRPr="00BC508A" w:rsidRDefault="00B81026" w:rsidP="00B8102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4E48DD95" w14:textId="77777777" w:rsidR="00B81026" w:rsidRPr="00BC508A" w:rsidRDefault="00B81026" w:rsidP="00B81026">
      <w:r w:rsidRPr="00BC508A">
        <w:t>If the tracking area update request is rejected due to general NAS level mobility management congestion control, the network shall set the EMM cause value to #22 "congestion" and assign a value for back-off timer T3346.</w:t>
      </w:r>
    </w:p>
    <w:p w14:paraId="5C6980B5" w14:textId="77777777" w:rsidR="00B81026" w:rsidRPr="00BC508A" w:rsidRDefault="00B81026" w:rsidP="00B8102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67B88F4" w14:textId="77777777" w:rsidR="00B81026" w:rsidRPr="00BC508A" w:rsidRDefault="00B81026" w:rsidP="00B8102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C41D361" w14:textId="77777777" w:rsidR="00B81026" w:rsidRPr="00BC508A" w:rsidRDefault="00B81026" w:rsidP="00B81026">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45708CD" w14:textId="77777777" w:rsidR="00B81026" w:rsidRPr="00BC508A" w:rsidRDefault="00B81026" w:rsidP="00B8102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9F99522" w14:textId="77777777" w:rsidR="00B81026" w:rsidRPr="00BC508A" w:rsidRDefault="00B81026" w:rsidP="00B81026">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76DB326F" w14:textId="77777777" w:rsidR="00B81026" w:rsidRPr="00BC508A" w:rsidRDefault="00B81026" w:rsidP="00B81026">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22ABA8B" w14:textId="77777777" w:rsidR="00B81026" w:rsidRPr="00BC508A" w:rsidRDefault="00B81026" w:rsidP="00B8102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4C4347D4" w14:textId="77777777" w:rsidR="00B81026" w:rsidRPr="00BC508A" w:rsidRDefault="00B81026" w:rsidP="00B81026">
      <w:r w:rsidRPr="00BC508A">
        <w:t>When the UE performs inter-system change from N1 mode to S1 mode, if the MME is informed that verification of the integrity protection of the TRACKING AREA UPDATE REQUEST message has failed in the AMF, then:</w:t>
      </w:r>
    </w:p>
    <w:p w14:paraId="4C2767FB" w14:textId="77777777" w:rsidR="00B81026" w:rsidRPr="00BC508A" w:rsidRDefault="00B81026" w:rsidP="00B81026">
      <w:pPr>
        <w:pStyle w:val="B1"/>
      </w:pPr>
      <w:r w:rsidRPr="00BC508A">
        <w:t>a)</w:t>
      </w:r>
      <w:r w:rsidRPr="00BC508A">
        <w:tab/>
        <w:t>If the MME can retrieve the current EPS security context as indicated by the eKSI and GUTI sent by the UE, the MME shall proceed as specified in clause 5.5.3.2.4;</w:t>
      </w:r>
    </w:p>
    <w:p w14:paraId="1ECCEB77" w14:textId="77777777" w:rsidR="00B81026" w:rsidRPr="00BC508A" w:rsidRDefault="00B81026" w:rsidP="00B81026">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672018F" w14:textId="77777777" w:rsidR="00B81026" w:rsidRPr="00BC508A" w:rsidRDefault="00B81026" w:rsidP="00B8102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4EB28FCF" w14:textId="77777777" w:rsidR="00B81026" w:rsidRPr="00BC508A" w:rsidRDefault="00B81026" w:rsidP="00B81026">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343CF44" w14:textId="77777777" w:rsidR="00B81026" w:rsidRPr="00BC508A" w:rsidRDefault="00B81026" w:rsidP="00B81026">
      <w:r w:rsidRPr="00BC508A">
        <w:t>Upon receiving the TRACKING AREA UPDATE REJECT message, if the message is integrity protected or contains a reject cause other than EMM cause value #25, the UE shall stop timer T3430 and stop any transmission of user data.</w:t>
      </w:r>
    </w:p>
    <w:p w14:paraId="4B734017" w14:textId="77777777" w:rsidR="00B81026" w:rsidRPr="00BC508A" w:rsidRDefault="00B81026" w:rsidP="00B81026">
      <w:r w:rsidRPr="00BC508A">
        <w:t>If the TRACKING AREA UPDATE REJECT message with EMM cause #25 or #78 was received without integrity protection, then the UE shall discard the message.</w:t>
      </w:r>
    </w:p>
    <w:p w14:paraId="1F6E8AC6" w14:textId="77777777" w:rsidR="00B81026" w:rsidRPr="00BC508A" w:rsidRDefault="00B81026" w:rsidP="00B81026">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ECE8E4A" w14:textId="77777777" w:rsidR="00B81026" w:rsidRPr="00BC508A" w:rsidRDefault="00B81026" w:rsidP="00B81026">
      <w:pPr>
        <w:pStyle w:val="B1"/>
      </w:pPr>
      <w:r w:rsidRPr="00BC508A">
        <w:t>a)</w:t>
      </w:r>
      <w:r w:rsidRPr="00BC508A">
        <w:tab/>
        <w:t>the Forbidden TAI(s) for the list of "forbidden tracking areas for roaming" IE;</w:t>
      </w:r>
    </w:p>
    <w:p w14:paraId="0535AE37" w14:textId="77777777" w:rsidR="00B81026" w:rsidRPr="00BC508A" w:rsidRDefault="00B81026" w:rsidP="00B81026">
      <w:pPr>
        <w:pStyle w:val="B1"/>
      </w:pPr>
      <w:r w:rsidRPr="00BC508A">
        <w:t>b)</w:t>
      </w:r>
      <w:r w:rsidRPr="00BC508A">
        <w:tab/>
        <w:t>the Forbidden TAI(s) for the list of "forbidden tracking areas for regional provision of service" IE; or</w:t>
      </w:r>
    </w:p>
    <w:p w14:paraId="776914DF" w14:textId="77777777" w:rsidR="00B81026" w:rsidRPr="00BC508A" w:rsidRDefault="00B81026" w:rsidP="00B81026">
      <w:pPr>
        <w:pStyle w:val="B1"/>
      </w:pPr>
      <w:r w:rsidRPr="00BC508A">
        <w:t>c)</w:t>
      </w:r>
      <w:r w:rsidRPr="00BC508A">
        <w:tab/>
        <w:t>both,</w:t>
      </w:r>
    </w:p>
    <w:p w14:paraId="1552A540" w14:textId="77777777" w:rsidR="00B81026" w:rsidRPr="00BC508A" w:rsidRDefault="00B81026" w:rsidP="00B81026">
      <w:r w:rsidRPr="00BC508A">
        <w:t>in the TRACKING AREA UPDATE REJECT message.</w:t>
      </w:r>
    </w:p>
    <w:p w14:paraId="1E9A5401" w14:textId="77777777" w:rsidR="00B81026" w:rsidRPr="00BC508A" w:rsidRDefault="00B81026" w:rsidP="00B81026">
      <w:r w:rsidRPr="00BC508A">
        <w:t>Regardless of the EMM cause value received in the TRACKING AREA UPDATE REJECT message via satellite E-UTRAN,</w:t>
      </w:r>
    </w:p>
    <w:p w14:paraId="21957658" w14:textId="77777777" w:rsidR="00B81026" w:rsidRPr="00BC508A" w:rsidRDefault="00B81026" w:rsidP="00B8102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DE9C87C" w14:textId="77777777" w:rsidR="00B81026" w:rsidRPr="00BC508A" w:rsidRDefault="00B81026" w:rsidP="00B81026">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CBD37EF" w14:textId="77777777" w:rsidR="00B81026" w:rsidRPr="00BC508A" w:rsidRDefault="00B81026" w:rsidP="00B81026">
      <w:r w:rsidRPr="00BC508A">
        <w:t>Furthermore. the UE shall take the following actions depending on the EMM cause value received in the TRACKING AREA UPDATE REJECT message.</w:t>
      </w:r>
    </w:p>
    <w:p w14:paraId="52177B1A" w14:textId="77777777" w:rsidR="00B81026" w:rsidRPr="00BC508A" w:rsidRDefault="00B81026" w:rsidP="00B81026">
      <w:pPr>
        <w:pStyle w:val="B1"/>
      </w:pPr>
      <w:r w:rsidRPr="00BC508A">
        <w:t>#3</w:t>
      </w:r>
      <w:r w:rsidRPr="00BC508A">
        <w:tab/>
        <w:t>(Illegal UE);</w:t>
      </w:r>
    </w:p>
    <w:p w14:paraId="69DA85E2" w14:textId="77777777" w:rsidR="00B81026" w:rsidRPr="00BC508A" w:rsidRDefault="00B81026" w:rsidP="00B81026">
      <w:pPr>
        <w:pStyle w:val="B1"/>
      </w:pPr>
      <w:r w:rsidRPr="00BC508A">
        <w:t>#6</w:t>
      </w:r>
      <w:r w:rsidRPr="00BC508A">
        <w:tab/>
        <w:t>(Illegal ME); or</w:t>
      </w:r>
    </w:p>
    <w:p w14:paraId="7F4F2F73" w14:textId="77777777" w:rsidR="00B81026" w:rsidRPr="00BC508A" w:rsidRDefault="00B81026" w:rsidP="00B81026">
      <w:pPr>
        <w:pStyle w:val="B1"/>
      </w:pPr>
      <w:r w:rsidRPr="00BC508A">
        <w:t>#8</w:t>
      </w:r>
      <w:r w:rsidRPr="00BC508A">
        <w:tab/>
        <w:t>(EPS services and non-EPS services not allowed);</w:t>
      </w:r>
    </w:p>
    <w:p w14:paraId="1BDC54C0" w14:textId="77777777" w:rsidR="00B81026" w:rsidRPr="00BC508A" w:rsidRDefault="00B81026" w:rsidP="00B81026">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EAC1AE5" w14:textId="77777777" w:rsidR="00B81026" w:rsidRPr="00BC508A" w:rsidRDefault="00B81026" w:rsidP="00B81026">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B90B887" w14:textId="77777777" w:rsidR="00B81026" w:rsidRPr="00BC508A" w:rsidRDefault="00B81026" w:rsidP="00B81026">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A03FE44" w14:textId="77777777" w:rsidR="00B81026" w:rsidRPr="00BC508A" w:rsidRDefault="00B81026" w:rsidP="00B81026">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63E4DC5" w14:textId="77777777" w:rsidR="00B81026" w:rsidRPr="00BC508A" w:rsidRDefault="00B81026" w:rsidP="00B8102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7F3A5AF3" w14:textId="77777777" w:rsidR="00B81026" w:rsidRPr="00BC508A" w:rsidRDefault="00B81026" w:rsidP="00B81026">
      <w:pPr>
        <w:pStyle w:val="B1"/>
      </w:pPr>
      <w:r w:rsidRPr="00BC508A">
        <w:t>#7</w:t>
      </w:r>
      <w:r w:rsidRPr="00BC508A">
        <w:tab/>
        <w:t>(EPS services not allowed);</w:t>
      </w:r>
    </w:p>
    <w:p w14:paraId="7CC01B0D" w14:textId="77777777" w:rsidR="00B81026" w:rsidRPr="00BC508A" w:rsidRDefault="00B81026" w:rsidP="00B81026">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0DACECF" w14:textId="77777777" w:rsidR="00B81026" w:rsidRPr="00BC508A" w:rsidRDefault="00B81026" w:rsidP="00B8102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153CDC9A" w14:textId="77777777" w:rsidR="00B81026" w:rsidRPr="00BC508A" w:rsidRDefault="00B81026" w:rsidP="00B81026">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AE7CE18" w14:textId="77777777" w:rsidR="00B81026" w:rsidRPr="00BC508A" w:rsidRDefault="00B81026" w:rsidP="00B81026">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DA59DF" w14:textId="77777777" w:rsidR="00B81026" w:rsidRPr="00BC508A" w:rsidRDefault="00B81026" w:rsidP="00B81026">
      <w:pPr>
        <w:pStyle w:val="B1"/>
      </w:pPr>
      <w:r w:rsidRPr="00BC508A">
        <w:t>#9</w:t>
      </w:r>
      <w:r w:rsidRPr="00BC508A">
        <w:tab/>
        <w:t>(UE identity cannot be derived by the network);</w:t>
      </w:r>
    </w:p>
    <w:p w14:paraId="18B669C0" w14:textId="77777777" w:rsidR="00B81026" w:rsidRPr="00BC508A" w:rsidRDefault="00B81026" w:rsidP="00B81026">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2903A4E5" w14:textId="77777777" w:rsidR="00B81026" w:rsidRPr="00BC508A" w:rsidRDefault="00B81026" w:rsidP="00B8102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0BD9BD3C" w14:textId="77777777" w:rsidR="00B81026" w:rsidRPr="00BC508A" w:rsidRDefault="00B81026" w:rsidP="00B8102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3B3D6AAF" w14:textId="77777777" w:rsidR="00B81026" w:rsidRPr="00BC508A" w:rsidRDefault="00B81026" w:rsidP="00B81026">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3284C8" w14:textId="77777777" w:rsidR="00B81026" w:rsidRPr="00BC508A" w:rsidRDefault="00B81026" w:rsidP="00B81026">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1CB1E4" w14:textId="77777777" w:rsidR="00B81026" w:rsidRPr="00BC508A" w:rsidRDefault="00B81026" w:rsidP="00B81026">
      <w:pPr>
        <w:pStyle w:val="B1"/>
      </w:pPr>
      <w:r w:rsidRPr="00BC508A">
        <w:t>#10</w:t>
      </w:r>
      <w:r w:rsidRPr="00BC508A">
        <w:tab/>
        <w:t>(Implicitly detached);</w:t>
      </w:r>
    </w:p>
    <w:p w14:paraId="6EE14B5F" w14:textId="77777777" w:rsidR="00B81026" w:rsidRPr="00BC508A" w:rsidRDefault="00B81026" w:rsidP="00B8102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541569A8" w14:textId="77777777" w:rsidR="00B81026" w:rsidRPr="00BC508A" w:rsidRDefault="00B81026" w:rsidP="00B81026">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54832C78" w14:textId="77777777" w:rsidR="00B81026" w:rsidRPr="00BC508A" w:rsidRDefault="00B81026" w:rsidP="00B8102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474DDAA6" w14:textId="77777777" w:rsidR="00B81026" w:rsidRPr="00BC508A" w:rsidRDefault="00B81026" w:rsidP="00B81026">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10C9F118" w14:textId="77777777" w:rsidR="00B81026" w:rsidRPr="00BC508A" w:rsidRDefault="00B81026" w:rsidP="00B8102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32D094" w14:textId="77777777" w:rsidR="00B81026" w:rsidRPr="00BC508A" w:rsidRDefault="00B81026" w:rsidP="00B81026">
      <w:pPr>
        <w:pStyle w:val="B1"/>
      </w:pPr>
      <w:r w:rsidRPr="00BC508A">
        <w:t>#11</w:t>
      </w:r>
      <w:r w:rsidRPr="00BC508A">
        <w:tab/>
        <w:t>(PLMN not allowed); or</w:t>
      </w:r>
    </w:p>
    <w:p w14:paraId="6E7893B5" w14:textId="77777777" w:rsidR="00B81026" w:rsidRPr="00BC508A" w:rsidRDefault="00B81026" w:rsidP="00B81026">
      <w:pPr>
        <w:pStyle w:val="B1"/>
      </w:pPr>
      <w:r w:rsidRPr="00BC508A">
        <w:t>#35</w:t>
      </w:r>
      <w:r w:rsidRPr="00BC508A">
        <w:tab/>
        <w:t>(Requested service option not authorized</w:t>
      </w:r>
      <w:r w:rsidRPr="00BC508A">
        <w:rPr>
          <w:lang w:eastAsia="zh-CN"/>
        </w:rPr>
        <w:t xml:space="preserve"> in this PLMN</w:t>
      </w:r>
      <w:r w:rsidRPr="00BC508A">
        <w:t>);</w:t>
      </w:r>
    </w:p>
    <w:p w14:paraId="22C76DB5" w14:textId="77777777" w:rsidR="00B81026" w:rsidRPr="00BC508A" w:rsidRDefault="00B81026" w:rsidP="00B81026">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7C88268" w14:textId="77777777" w:rsidR="00B81026" w:rsidRPr="00BC508A" w:rsidRDefault="00B81026" w:rsidP="00B8102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3FBED3" w14:textId="77777777" w:rsidR="00B81026" w:rsidRPr="00BC508A" w:rsidRDefault="00B81026" w:rsidP="00B81026">
      <w:pPr>
        <w:pStyle w:val="B1"/>
      </w:pPr>
      <w:r w:rsidRPr="00BC508A">
        <w:tab/>
        <w:t>The UE shall perform a PLMN selection according to 3GPP TS 23.122 [6].</w:t>
      </w:r>
    </w:p>
    <w:p w14:paraId="228885D6" w14:textId="77777777" w:rsidR="00B81026" w:rsidRPr="00BC508A" w:rsidRDefault="00B81026" w:rsidP="00B81026">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A832CC5" w14:textId="77777777" w:rsidR="00B81026" w:rsidRPr="00BC508A" w:rsidRDefault="00B81026" w:rsidP="00B81026">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596D17" w14:textId="77777777" w:rsidR="00B81026" w:rsidRPr="00BC508A" w:rsidRDefault="00B81026" w:rsidP="00B81026">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2BAD7EF" w14:textId="77777777" w:rsidR="00B81026" w:rsidRPr="00BC508A" w:rsidRDefault="00B81026" w:rsidP="00B81026">
      <w:pPr>
        <w:pStyle w:val="B1"/>
      </w:pPr>
      <w:r w:rsidRPr="00BC508A">
        <w:t>#12</w:t>
      </w:r>
      <w:r w:rsidRPr="00BC508A">
        <w:tab/>
        <w:t>(Tracking area not allowed);</w:t>
      </w:r>
    </w:p>
    <w:p w14:paraId="24FAB7BB" w14:textId="77777777" w:rsidR="00B81026" w:rsidRPr="00BC508A" w:rsidRDefault="00B81026" w:rsidP="00B81026">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167347C" w14:textId="77777777" w:rsidR="00B81026" w:rsidRPr="00BC508A" w:rsidRDefault="00B81026" w:rsidP="00B8102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F5551B0" w14:textId="77777777" w:rsidR="00B81026" w:rsidRPr="00BC508A" w:rsidRDefault="00B81026" w:rsidP="00B81026">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72BA234" w14:textId="77777777" w:rsidR="00B81026" w:rsidRPr="00BC508A" w:rsidRDefault="00B81026" w:rsidP="00B81026">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FA99DA" w14:textId="77777777" w:rsidR="00B81026" w:rsidRPr="00BC508A" w:rsidRDefault="00B81026" w:rsidP="00B81026">
      <w:pPr>
        <w:pStyle w:val="B1"/>
      </w:pPr>
      <w:r w:rsidRPr="00BC508A">
        <w:t>#13</w:t>
      </w:r>
      <w:r w:rsidRPr="00BC508A">
        <w:tab/>
        <w:t>(Roaming not allowed in this tracking area);</w:t>
      </w:r>
    </w:p>
    <w:p w14:paraId="2BED2EDE" w14:textId="77777777" w:rsidR="00B81026" w:rsidRPr="00BC508A" w:rsidRDefault="00B81026" w:rsidP="00B8102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52BB8FD" w14:textId="77777777" w:rsidR="00B81026" w:rsidRPr="00BC508A" w:rsidRDefault="00B81026" w:rsidP="00B8102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964A08C" w14:textId="77777777" w:rsidR="00B81026" w:rsidRPr="00BC508A" w:rsidRDefault="00B81026" w:rsidP="00B81026">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646FDE25" w14:textId="77777777" w:rsidR="00B81026" w:rsidRPr="00BC508A" w:rsidRDefault="00B81026" w:rsidP="00B81026">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2AA0FA1" w14:textId="77777777" w:rsidR="00B81026" w:rsidRPr="00BC508A" w:rsidRDefault="00B81026" w:rsidP="00B8102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265354" w14:textId="77777777" w:rsidR="00B81026" w:rsidRPr="00BC508A" w:rsidRDefault="00B81026" w:rsidP="00B81026">
      <w:pPr>
        <w:pStyle w:val="B1"/>
      </w:pPr>
      <w:r w:rsidRPr="00BC508A">
        <w:t>#14</w:t>
      </w:r>
      <w:r w:rsidRPr="00BC508A">
        <w:tab/>
        <w:t>(EPS services not allowed in this PLMN);</w:t>
      </w:r>
    </w:p>
    <w:p w14:paraId="76578E10" w14:textId="77777777" w:rsidR="00B81026" w:rsidRPr="00BC508A" w:rsidRDefault="00B81026" w:rsidP="00B81026">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17F1DFC5" w14:textId="77777777" w:rsidR="00B81026" w:rsidRPr="00BC508A" w:rsidRDefault="00B81026" w:rsidP="00B8102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5224808" w14:textId="77777777" w:rsidR="00B81026" w:rsidRPr="00BC508A" w:rsidRDefault="00B81026" w:rsidP="00B8102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7F322EF9" w14:textId="77777777" w:rsidR="00B81026" w:rsidRPr="00BC508A" w:rsidRDefault="00B81026" w:rsidP="00B8102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4340FF04" w14:textId="77777777" w:rsidR="00B81026" w:rsidRPr="00BC508A" w:rsidRDefault="00B81026" w:rsidP="00B8102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2F842055" w14:textId="77777777" w:rsidR="00B81026" w:rsidRPr="00BC508A" w:rsidRDefault="00B81026" w:rsidP="00B81026">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AD93B96" w14:textId="77777777" w:rsidR="00B81026" w:rsidRPr="00BC508A" w:rsidRDefault="00B81026" w:rsidP="00B81026">
      <w:pPr>
        <w:pStyle w:val="B2"/>
      </w:pPr>
      <w:r w:rsidRPr="00BC508A">
        <w:t>-</w:t>
      </w:r>
      <w:r w:rsidRPr="00BC508A">
        <w:tab/>
        <w:t>a UE operating in CS/PS mode 1 of operation and supporting A/Gb mode or Iu mode may perform a PLMN selection according to 3GPP TS 23.122 [6];</w:t>
      </w:r>
    </w:p>
    <w:p w14:paraId="7ACFDA1B" w14:textId="77777777" w:rsidR="00B81026" w:rsidRPr="00BC508A" w:rsidRDefault="00B81026" w:rsidP="00B8102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2EF3E50" w14:textId="77777777" w:rsidR="00B81026" w:rsidRPr="00BC508A" w:rsidRDefault="00B81026" w:rsidP="00B81026">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F364A51" w14:textId="77777777" w:rsidR="00B81026" w:rsidRPr="00BC508A" w:rsidRDefault="00B81026" w:rsidP="00B81026">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0CDFBA9" w14:textId="77777777" w:rsidR="00B81026" w:rsidRPr="00BC508A" w:rsidRDefault="00B81026" w:rsidP="00B81026">
      <w:pPr>
        <w:pStyle w:val="B1"/>
      </w:pPr>
      <w:r w:rsidRPr="00BC508A">
        <w:t>#15</w:t>
      </w:r>
      <w:r w:rsidRPr="00BC508A">
        <w:tab/>
        <w:t>(No suitable cells in tracking area);</w:t>
      </w:r>
    </w:p>
    <w:p w14:paraId="593C7482" w14:textId="77777777" w:rsidR="00B81026" w:rsidRPr="00BC508A" w:rsidRDefault="00B81026" w:rsidP="00B8102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F4E9190" w14:textId="77777777" w:rsidR="00B81026" w:rsidRPr="00BC508A" w:rsidRDefault="00B81026" w:rsidP="00B8102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04334890" w14:textId="77777777" w:rsidR="00B81026" w:rsidRPr="00BC508A" w:rsidRDefault="00B81026" w:rsidP="00B8102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E736A8B" w14:textId="77777777" w:rsidR="00B81026" w:rsidRPr="00BC508A" w:rsidRDefault="00B81026" w:rsidP="00B8102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6CCB331B" w14:textId="77777777" w:rsidR="00B81026" w:rsidRPr="00BC508A" w:rsidRDefault="00B81026" w:rsidP="00B8102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4A748021" w14:textId="77777777" w:rsidR="00B81026" w:rsidRPr="00BC508A" w:rsidRDefault="00B81026" w:rsidP="00B81026">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2644C6D" w14:textId="77777777" w:rsidR="00B81026" w:rsidRPr="00BC508A" w:rsidRDefault="00B81026" w:rsidP="00B8102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D4D4A8" w14:textId="77777777" w:rsidR="00B81026" w:rsidRPr="00BC508A" w:rsidRDefault="00B81026" w:rsidP="00B81026">
      <w:pPr>
        <w:pStyle w:val="B1"/>
      </w:pPr>
      <w:r w:rsidRPr="00BC508A">
        <w:t>#22</w:t>
      </w:r>
      <w:r w:rsidRPr="00BC508A">
        <w:tab/>
        <w:t>(Congestion);</w:t>
      </w:r>
    </w:p>
    <w:p w14:paraId="5BEEE99A" w14:textId="6693673D" w:rsidR="00B81026" w:rsidRPr="00BC508A" w:rsidRDefault="00B81026" w:rsidP="00B8102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w:t>
      </w:r>
      <w:ins w:id="28" w:author="MTK II" w:date="2024-10-06T16:55:00Z">
        <w:r w:rsidR="0079371D">
          <w:t xml:space="preserve"> which is not</w:t>
        </w:r>
        <w:r w:rsidR="0079371D">
          <w:rPr>
            <w:lang w:val="en-US"/>
          </w:rPr>
          <w:t xml:space="preserve"> </w:t>
        </w:r>
        <w:r w:rsidR="0079371D">
          <w:t>configured to use AC11 – 15 in the PLMN</w:t>
        </w:r>
      </w:ins>
      <w:r w:rsidRPr="00BC508A">
        <w:t xml:space="preserve"> shall proceed as described below, otherwise it shall be considered as an abnormal case and the behaviour of the UE for this case is specified in clause 5.5.3.2.6.</w:t>
      </w:r>
    </w:p>
    <w:p w14:paraId="7784981A" w14:textId="77777777" w:rsidR="00B81026" w:rsidRPr="00BC508A" w:rsidRDefault="00B81026" w:rsidP="00B8102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34CC1183" w14:textId="77777777" w:rsidR="00B81026" w:rsidRPr="00BC508A" w:rsidRDefault="00B81026" w:rsidP="00B81026">
      <w:pPr>
        <w:pStyle w:val="B1"/>
      </w:pPr>
      <w:r w:rsidRPr="00BC508A">
        <w:tab/>
        <w:t>The UE shall stop timer T3346 if it is running.</w:t>
      </w:r>
    </w:p>
    <w:p w14:paraId="13C89001" w14:textId="77777777" w:rsidR="00B81026" w:rsidRPr="00BC508A" w:rsidRDefault="00B81026" w:rsidP="00B8102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0493FCC" w14:textId="77777777" w:rsidR="00B81026" w:rsidRPr="00BC508A" w:rsidRDefault="00B81026" w:rsidP="00B8102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652128E2" w14:textId="77777777" w:rsidR="00B81026" w:rsidRPr="00BC508A" w:rsidRDefault="00B81026" w:rsidP="00B81026">
      <w:pPr>
        <w:pStyle w:val="B1"/>
      </w:pPr>
      <w:r w:rsidRPr="00BC508A">
        <w:tab/>
        <w:t>The UE stays in the current serving cell and applies the normal cell reselection process. The tracking area updating procedure is started, if still necessary, when timer T3346 expires or is stopped.</w:t>
      </w:r>
    </w:p>
    <w:p w14:paraId="442A53A6" w14:textId="77777777" w:rsidR="00B81026" w:rsidRPr="00BC508A" w:rsidRDefault="00B81026" w:rsidP="00B81026">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6D7D036" w14:textId="77777777" w:rsidR="00B81026" w:rsidRPr="00BC508A" w:rsidRDefault="00B81026" w:rsidP="00B8102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405B7757" w14:textId="77777777" w:rsidR="00B81026" w:rsidRPr="00BC508A" w:rsidRDefault="00B81026" w:rsidP="00B8102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0FFE28A3" w14:textId="77777777" w:rsidR="00B81026" w:rsidRPr="00BC508A" w:rsidRDefault="00B81026" w:rsidP="00B8102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69BB80" w14:textId="77777777" w:rsidR="00B81026" w:rsidRPr="00BC508A" w:rsidRDefault="00B81026" w:rsidP="00B81026">
      <w:pPr>
        <w:pStyle w:val="B1"/>
      </w:pPr>
      <w:r w:rsidRPr="00BC508A">
        <w:t>#25</w:t>
      </w:r>
      <w:r w:rsidRPr="00BC508A">
        <w:tab/>
        <w:t>(Not authorized for this CSG);</w:t>
      </w:r>
    </w:p>
    <w:p w14:paraId="074ADF84" w14:textId="77777777" w:rsidR="00B81026" w:rsidRPr="00BC508A" w:rsidRDefault="00B81026" w:rsidP="00B81026">
      <w:pPr>
        <w:pStyle w:val="B1"/>
      </w:pPr>
      <w:r w:rsidRPr="00BC508A">
        <w:tab/>
        <w:t>EMM cause #25 is only applicable when received from a CSG cell. EMM cause #25 received from a non-CSG cell is considered as an abnormal case and the behaviour of the UE is specified in clause 5.5.3.2.6.</w:t>
      </w:r>
    </w:p>
    <w:p w14:paraId="5E6D7F67" w14:textId="77777777" w:rsidR="00B81026" w:rsidRPr="00BC508A" w:rsidRDefault="00B81026" w:rsidP="00B8102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29BD71F4" w14:textId="77777777" w:rsidR="00B81026" w:rsidRPr="00BC508A" w:rsidRDefault="00B81026" w:rsidP="00B8102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63C967D1" w14:textId="77777777" w:rsidR="00B81026" w:rsidRPr="00BC508A" w:rsidRDefault="00B81026" w:rsidP="00B8102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40A0B663" w14:textId="77777777" w:rsidR="00B81026" w:rsidRPr="00BC508A" w:rsidRDefault="00B81026" w:rsidP="00B81026">
      <w:pPr>
        <w:pStyle w:val="B1"/>
      </w:pPr>
      <w:r w:rsidRPr="00BC508A">
        <w:tab/>
        <w:t>The UE shall search for a suitable cell according to 3GPP TS 36.304 [21].</w:t>
      </w:r>
    </w:p>
    <w:p w14:paraId="7081B84C" w14:textId="77777777" w:rsidR="00B81026" w:rsidRPr="00BC508A" w:rsidRDefault="00B81026" w:rsidP="00B81026">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B882EA0" w14:textId="77777777" w:rsidR="00B81026" w:rsidRPr="00BC508A" w:rsidRDefault="00B81026" w:rsidP="00B8102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2718311" w14:textId="77777777" w:rsidR="00B81026" w:rsidRPr="00BC508A" w:rsidRDefault="00B81026" w:rsidP="00B81026">
      <w:pPr>
        <w:pStyle w:val="B1"/>
      </w:pPr>
      <w:r w:rsidRPr="00BC508A">
        <w:t>#31</w:t>
      </w:r>
      <w:r w:rsidRPr="00BC508A">
        <w:tab/>
        <w:t>(Redirection to 5GCN required);</w:t>
      </w:r>
    </w:p>
    <w:p w14:paraId="07BE264E" w14:textId="77777777" w:rsidR="00B81026" w:rsidRPr="00BC508A" w:rsidRDefault="00B81026" w:rsidP="00B81026">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24D02D05" w14:textId="77777777" w:rsidR="00B81026" w:rsidRPr="00BC508A" w:rsidRDefault="00B81026" w:rsidP="00B8102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15BD282" w14:textId="77777777" w:rsidR="00B81026" w:rsidRPr="00BC508A" w:rsidRDefault="00B81026" w:rsidP="00B8102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1AA7C030" w14:textId="77777777" w:rsidR="00B81026" w:rsidRPr="00BC508A" w:rsidRDefault="00B81026" w:rsidP="00B8102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84A7B0" w14:textId="77777777" w:rsidR="00B81026" w:rsidRPr="00BC508A" w:rsidRDefault="00B81026" w:rsidP="00B81026">
      <w:pPr>
        <w:pStyle w:val="B1"/>
      </w:pPr>
      <w:r w:rsidRPr="00BC508A">
        <w:t>#36</w:t>
      </w:r>
      <w:r w:rsidRPr="00BC508A">
        <w:tab/>
        <w:t>(IAB-node operation not authorized);</w:t>
      </w:r>
    </w:p>
    <w:p w14:paraId="6C21D1E4" w14:textId="77777777" w:rsidR="00B81026" w:rsidRPr="00BC508A" w:rsidRDefault="00B81026" w:rsidP="00B81026">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87E188E" w14:textId="77777777" w:rsidR="00B81026" w:rsidRPr="00BC508A" w:rsidRDefault="00B81026" w:rsidP="00B8102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880DBD3" w14:textId="77777777" w:rsidR="00B81026" w:rsidRPr="00BC508A" w:rsidRDefault="00B81026" w:rsidP="00B81026">
      <w:pPr>
        <w:pStyle w:val="B1"/>
      </w:pPr>
      <w:r w:rsidRPr="00BC508A">
        <w:tab/>
        <w:t>The UE shall perform a PLMN selection according to 3GPP TS 23.122 [6].</w:t>
      </w:r>
    </w:p>
    <w:p w14:paraId="127DF822" w14:textId="77777777" w:rsidR="00B81026" w:rsidRPr="00BC508A" w:rsidRDefault="00B81026" w:rsidP="00B81026">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A4F8F6" w14:textId="77777777" w:rsidR="00B81026" w:rsidRPr="00BC508A" w:rsidRDefault="00B81026" w:rsidP="00B8102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24EFA938" w14:textId="77777777" w:rsidR="00B81026" w:rsidRPr="00BC508A" w:rsidRDefault="00B81026" w:rsidP="00B8102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193B977F" w14:textId="77777777" w:rsidR="00B81026" w:rsidRPr="00BC508A" w:rsidRDefault="00B81026" w:rsidP="00B8102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1E2FA7EC" w14:textId="77777777" w:rsidR="00B81026" w:rsidRPr="00BC508A" w:rsidRDefault="00B81026" w:rsidP="00B81026">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549D8D6" w14:textId="77777777" w:rsidR="00B81026" w:rsidRPr="00BC508A" w:rsidRDefault="00B81026" w:rsidP="00B81026">
      <w:pPr>
        <w:pStyle w:val="B1"/>
      </w:pPr>
      <w:r w:rsidRPr="00BC508A">
        <w:tab/>
        <w:t>If the UE is operating in single-registration mode, the UE shall in addition set the 5GMM state to 5GMM-DEREGISTERED.</w:t>
      </w:r>
    </w:p>
    <w:p w14:paraId="1D1043E4" w14:textId="77777777" w:rsidR="00B81026" w:rsidRPr="00BC508A" w:rsidRDefault="00B81026" w:rsidP="00B81026">
      <w:pPr>
        <w:pStyle w:val="B1"/>
      </w:pPr>
      <w:r w:rsidRPr="00BC508A">
        <w:t>#42</w:t>
      </w:r>
      <w:r w:rsidRPr="00BC508A">
        <w:tab/>
        <w:t>(Severe network failure);</w:t>
      </w:r>
    </w:p>
    <w:p w14:paraId="14093382" w14:textId="77777777" w:rsidR="00B81026" w:rsidRPr="00BC508A" w:rsidRDefault="00B81026" w:rsidP="00B81026">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4009C61D" w14:textId="77777777" w:rsidR="00B81026" w:rsidRPr="00BC508A" w:rsidRDefault="00B81026" w:rsidP="00B81026">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52020FBD" w14:textId="77777777" w:rsidR="00B81026" w:rsidRPr="00BC508A" w:rsidRDefault="00B81026" w:rsidP="00B81026">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3422B142" w14:textId="77777777" w:rsidR="00B81026" w:rsidRPr="00BC508A" w:rsidRDefault="00B81026" w:rsidP="00B81026">
      <w:pPr>
        <w:pStyle w:val="B1"/>
      </w:pPr>
      <w:r w:rsidRPr="00BC508A">
        <w:t>#7</w:t>
      </w:r>
      <w:r w:rsidRPr="00BC508A">
        <w:rPr>
          <w:lang w:eastAsia="zh-CN"/>
        </w:rPr>
        <w:t>8</w:t>
      </w:r>
      <w:r w:rsidRPr="00BC508A">
        <w:rPr>
          <w:lang w:eastAsia="ko-KR"/>
        </w:rPr>
        <w:tab/>
      </w:r>
      <w:r w:rsidRPr="00BC508A">
        <w:t>(PLMN not allowed to operate at the present UE location).</w:t>
      </w:r>
    </w:p>
    <w:p w14:paraId="31F70486" w14:textId="77777777" w:rsidR="00B81026" w:rsidRPr="00BC508A" w:rsidRDefault="00B81026" w:rsidP="00B8102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6C755075" w14:textId="77777777" w:rsidR="00B81026" w:rsidRPr="00BC508A" w:rsidRDefault="00B81026" w:rsidP="00B81026">
      <w:pPr>
        <w:pStyle w:val="B1"/>
      </w:pPr>
      <w:r w:rsidRPr="00BC508A">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6B9C9927" w14:textId="77777777" w:rsidR="00B81026" w:rsidRPr="00BC508A" w:rsidRDefault="00B81026" w:rsidP="00B8102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AC68B9" w14:textId="77777777" w:rsidR="00B81026" w:rsidRPr="00BC508A" w:rsidRDefault="00B81026" w:rsidP="00B81026">
      <w:r w:rsidRPr="00BC508A">
        <w:t>Other values are considered as abnormal cases. The specification of the UE behaviour in those cases is described in clause 5.5.3.2.6.</w:t>
      </w:r>
    </w:p>
    <w:p w14:paraId="4B413E22" w14:textId="77777777" w:rsidR="00483EB2" w:rsidRDefault="00483EB2">
      <w:pPr>
        <w:rPr>
          <w:noProof/>
        </w:rPr>
      </w:pPr>
    </w:p>
    <w:p w14:paraId="2FB8673C" w14:textId="77777777" w:rsidR="006063BD" w:rsidRDefault="006063BD" w:rsidP="006063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63BEB6" w14:textId="77777777" w:rsidR="006063BD" w:rsidRPr="0038306D" w:rsidRDefault="006063BD">
      <w:pPr>
        <w:rPr>
          <w:noProof/>
        </w:rPr>
      </w:pPr>
    </w:p>
    <w:p w14:paraId="6BDA7128" w14:textId="77777777" w:rsidR="0038306D" w:rsidRDefault="0038306D" w:rsidP="00036FE2">
      <w:pPr>
        <w:pStyle w:val="50"/>
        <w:rPr>
          <w:lang w:eastAsia="en-GB"/>
        </w:rPr>
      </w:pPr>
      <w:bookmarkStart w:id="29" w:name="_Toc20217995"/>
      <w:bookmarkStart w:id="30" w:name="_Toc27743880"/>
      <w:bookmarkStart w:id="31" w:name="_Toc35959451"/>
      <w:bookmarkStart w:id="32" w:name="_Toc45202883"/>
      <w:bookmarkStart w:id="33" w:name="_Toc45700259"/>
      <w:bookmarkStart w:id="34" w:name="_Toc51919995"/>
      <w:bookmarkStart w:id="35" w:name="_Toc68251055"/>
      <w:bookmarkStart w:id="36" w:name="_Toc178419685"/>
      <w:r>
        <w:t>5.5.3.3.5</w:t>
      </w:r>
      <w:r>
        <w:tab/>
        <w:t>Combined tracking area updating procedure not accepted by the network</w:t>
      </w:r>
      <w:bookmarkEnd w:id="29"/>
      <w:bookmarkEnd w:id="30"/>
      <w:bookmarkEnd w:id="31"/>
      <w:bookmarkEnd w:id="32"/>
      <w:bookmarkEnd w:id="33"/>
      <w:bookmarkEnd w:id="34"/>
      <w:bookmarkEnd w:id="35"/>
      <w:bookmarkEnd w:id="36"/>
    </w:p>
    <w:p w14:paraId="36340A63" w14:textId="77777777" w:rsidR="0038306D" w:rsidRDefault="0038306D" w:rsidP="0038306D">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057F3F60" w14:textId="77777777" w:rsidR="0038306D" w:rsidRDefault="0038306D" w:rsidP="0038306D">
      <w:pPr>
        <w:rPr>
          <w:lang w:eastAsia="ko-KR"/>
        </w:rPr>
      </w:pPr>
      <w:r>
        <w:rPr>
          <w:lang w:eastAsia="ko-KR"/>
        </w:rPr>
        <w:t xml:space="preserve">If the MME locally deactivates EPS bearer contexts for the UE (see 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7DAEFD52" w14:textId="77777777" w:rsidR="0038306D" w:rsidRDefault="0038306D" w:rsidP="0038306D">
      <w:pPr>
        <w:rPr>
          <w:lang w:eastAsia="en-GB"/>
        </w:rPr>
      </w:pPr>
      <w:r>
        <w:t>If the tracking area update request is rejected due to general NAS level mobility management congestion control, the network shall set the EMM cause value to #22 "congestion" and assign a back-off timer T3346.</w:t>
      </w:r>
    </w:p>
    <w:p w14:paraId="3D391C83" w14:textId="77777777" w:rsidR="0038306D" w:rsidRDefault="0038306D" w:rsidP="0038306D">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5307B2D1" w14:textId="77777777" w:rsidR="0038306D" w:rsidRDefault="0038306D" w:rsidP="0038306D">
      <w:r>
        <w:t>When the UE performs inter-system change from N1 mode to S1 mode, if the MME is informed that verification of the integrity protection of the TRACKING AREA UPDATE REQUEST message has failed in the AMF, then:</w:t>
      </w:r>
    </w:p>
    <w:p w14:paraId="6963E4F9" w14:textId="77777777" w:rsidR="0038306D" w:rsidRDefault="0038306D" w:rsidP="0038306D">
      <w:pPr>
        <w:pStyle w:val="B1"/>
      </w:pPr>
      <w:r>
        <w:t>a)</w:t>
      </w:r>
      <w:r>
        <w:tab/>
        <w:t>If the MME can retrieve the current EPS security context as indicated by the eKSI and GUTI sent by the UE, the MME shall proceed as specified in clause 5.5.3.2.4;</w:t>
      </w:r>
    </w:p>
    <w:p w14:paraId="3854179F" w14:textId="77777777" w:rsidR="0038306D" w:rsidRDefault="0038306D" w:rsidP="0038306D">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D1B0F93" w14:textId="77777777" w:rsidR="0038306D" w:rsidRDefault="0038306D" w:rsidP="0038306D">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62312197" w14:textId="77777777" w:rsidR="0038306D" w:rsidRDefault="0038306D" w:rsidP="0038306D">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1E2779F" w14:textId="77777777" w:rsidR="0038306D" w:rsidRDefault="0038306D" w:rsidP="0038306D">
      <w:r>
        <w:t>Based on operator policy, if the tracking area update request is rejected due to core network redirection for CIoT optimizations, the network shall set the EMM cause value to #31 "Redirection to 5GCN required"</w:t>
      </w:r>
      <w:r>
        <w:rPr>
          <w:lang w:eastAsia="ja-JP"/>
        </w:rPr>
        <w:t>.</w:t>
      </w:r>
    </w:p>
    <w:p w14:paraId="3813D977" w14:textId="77777777" w:rsidR="0038306D" w:rsidRDefault="0038306D" w:rsidP="0038306D">
      <w:pPr>
        <w:pStyle w:val="NO"/>
      </w:pPr>
      <w:r>
        <w:t>NOTE 1:</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6C8A87BD" w14:textId="77777777" w:rsidR="0038306D" w:rsidRDefault="0038306D" w:rsidP="0038306D">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198651E0" w14:textId="77777777" w:rsidR="0038306D" w:rsidRDefault="0038306D" w:rsidP="0038306D">
      <w:pPr>
        <w:rPr>
          <w:lang w:eastAsia="ko-KR"/>
        </w:rPr>
      </w:pPr>
      <w:r>
        <w:t>If the TRACKING AREA UPDATE REJECT message with EMM cause #25 or #78 was received without integrity protection, then the UE shall discard the message.</w:t>
      </w:r>
    </w:p>
    <w:p w14:paraId="50FFCDB9" w14:textId="77777777" w:rsidR="0038306D" w:rsidRDefault="0038306D" w:rsidP="0038306D">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008419C3" w14:textId="77777777" w:rsidR="0038306D" w:rsidRDefault="0038306D" w:rsidP="0038306D">
      <w:pPr>
        <w:pStyle w:val="B1"/>
        <w:rPr>
          <w:lang w:eastAsia="en-GB"/>
        </w:rPr>
      </w:pPr>
      <w:r>
        <w:t>#3</w:t>
      </w:r>
      <w:r>
        <w:rPr>
          <w:lang w:eastAsia="ko-KR"/>
        </w:rPr>
        <w:tab/>
      </w:r>
      <w:r>
        <w:t>(Illegal UE);</w:t>
      </w:r>
    </w:p>
    <w:p w14:paraId="66DD025D" w14:textId="77777777" w:rsidR="0038306D" w:rsidRDefault="0038306D" w:rsidP="0038306D">
      <w:pPr>
        <w:pStyle w:val="B1"/>
      </w:pPr>
      <w:r>
        <w:t>#6</w:t>
      </w:r>
      <w:r>
        <w:rPr>
          <w:lang w:eastAsia="ko-KR"/>
        </w:rPr>
        <w:tab/>
      </w:r>
      <w:r>
        <w:t>(Illegal ME); or</w:t>
      </w:r>
    </w:p>
    <w:p w14:paraId="47B0904A" w14:textId="77777777" w:rsidR="0038306D" w:rsidRDefault="0038306D" w:rsidP="0038306D">
      <w:pPr>
        <w:pStyle w:val="B1"/>
      </w:pPr>
      <w:r>
        <w:t>#8</w:t>
      </w:r>
      <w:r>
        <w:rPr>
          <w:lang w:eastAsia="ko-KR"/>
        </w:rPr>
        <w:tab/>
      </w:r>
      <w:r>
        <w:t>(EPS services and non</w:t>
      </w:r>
      <w:r>
        <w:rPr>
          <w:lang w:eastAsia="ko-KR"/>
        </w:rPr>
        <w:t>-EPS</w:t>
      </w:r>
      <w:r>
        <w:t xml:space="preserve"> services not allowed);</w:t>
      </w:r>
    </w:p>
    <w:p w14:paraId="5B9C3867" w14:textId="77777777" w:rsidR="0038306D" w:rsidRDefault="0038306D" w:rsidP="0038306D">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w:t>
      </w:r>
      <w:r>
        <w:rPr>
          <w:lang w:eastAsia="ko-KR"/>
        </w:rPr>
        <w:t xml:space="preserve">and </w:t>
      </w:r>
      <w:r>
        <w:t xml:space="preserve">shall delete any </w:t>
      </w:r>
      <w:r>
        <w:rPr>
          <w:lang w:eastAsia="ko-KR"/>
        </w:rPr>
        <w:t>GUTI, last visited registered TAI, TAI List and eKSI.</w:t>
      </w:r>
    </w:p>
    <w:p w14:paraId="132CB93D" w14:textId="77777777" w:rsidR="0038306D" w:rsidRDefault="0038306D" w:rsidP="0038306D">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5CB0944" w14:textId="77777777" w:rsidR="0038306D" w:rsidRDefault="0038306D" w:rsidP="0038306D">
      <w:pPr>
        <w:pStyle w:val="B1"/>
        <w:rPr>
          <w:lang w:eastAsia="ko-KR"/>
        </w:rPr>
      </w:pPr>
      <w:r>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492F40B5" w14:textId="77777777" w:rsidR="0038306D" w:rsidRDefault="0038306D" w:rsidP="0038306D">
      <w:pPr>
        <w:pStyle w:val="B1"/>
        <w:rPr>
          <w:lang w:eastAsia="en-GB"/>
        </w:rPr>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D232C7" w14:textId="77777777" w:rsidR="0038306D" w:rsidRDefault="0038306D" w:rsidP="0038306D">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ngKSI.#7</w:t>
      </w:r>
      <w:r>
        <w:rPr>
          <w:lang w:eastAsia="ko-KR"/>
        </w:rPr>
        <w:tab/>
      </w:r>
      <w:r>
        <w:t>(EPS services not allowed);</w:t>
      </w:r>
    </w:p>
    <w:p w14:paraId="7EF2B9A8" w14:textId="77777777" w:rsidR="0038306D" w:rsidRDefault="0038306D" w:rsidP="003830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and shall delete any </w:t>
      </w:r>
      <w:r>
        <w:rPr>
          <w:lang w:eastAsia="ko-KR"/>
        </w:rPr>
        <w:t>GUTI, last visited registered TAI, TAI List and eKSI.</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0C9592B" w14:textId="77777777" w:rsidR="0038306D" w:rsidRDefault="0038306D" w:rsidP="0038306D">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076E9945" w14:textId="77777777" w:rsidR="0038306D" w:rsidRDefault="0038306D" w:rsidP="0038306D">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38FAACF4" w14:textId="77777777" w:rsidR="0038306D" w:rsidRDefault="0038306D" w:rsidP="0038306D">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03C9F206" w14:textId="77777777" w:rsidR="0038306D" w:rsidRDefault="0038306D" w:rsidP="0038306D">
      <w:pPr>
        <w:pStyle w:val="B1"/>
        <w:rPr>
          <w:lang w:eastAsia="en-GB"/>
        </w:rPr>
      </w:pPr>
      <w:r>
        <w:tab/>
        <w:t>If the UE is operating in single-registration mode, the UE shall in addition handle the 5GMM parameters 5GMM state, 5GS update status, 5G-GUTI, last visited registered TAI, TAI list and ngKSI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75567A70" w14:textId="77777777" w:rsidR="0038306D" w:rsidRDefault="0038306D" w:rsidP="0038306D">
      <w:pPr>
        <w:pStyle w:val="B1"/>
      </w:pPr>
      <w:r>
        <w:t>#9</w:t>
      </w:r>
      <w:r>
        <w:rPr>
          <w:lang w:eastAsia="ko-KR"/>
        </w:rPr>
        <w:tab/>
      </w:r>
      <w:r>
        <w:t>(UE identity cannot be derived by the network);</w:t>
      </w:r>
    </w:p>
    <w:p w14:paraId="11A4059D" w14:textId="77777777" w:rsidR="0038306D" w:rsidRDefault="0038306D" w:rsidP="0038306D">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clause 5.1.3.3</w:t>
      </w:r>
      <w:r>
        <w:t>) and shall delete any</w:t>
      </w:r>
      <w:r>
        <w:rPr>
          <w:lang w:eastAsia="ko-KR"/>
        </w:rPr>
        <w:t xml:space="preserve"> GUTI, last visited registered TAI, TAI List and eKSI</w:t>
      </w:r>
      <w:r>
        <w:t xml:space="preserve">. The UE shall enter the state </w:t>
      </w:r>
      <w:r>
        <w:rPr>
          <w:lang w:eastAsia="ko-KR"/>
        </w:rPr>
        <w:t>E</w:t>
      </w:r>
      <w:r>
        <w:t>MM-DEREGISTERED.NORMAL-SERVICE</w:t>
      </w:r>
      <w:r>
        <w:rPr>
          <w:lang w:eastAsia="ko-KR"/>
        </w:rPr>
        <w:t>.</w:t>
      </w:r>
    </w:p>
    <w:p w14:paraId="5C78134D" w14:textId="77777777" w:rsidR="0038306D" w:rsidRDefault="0038306D" w:rsidP="0038306D">
      <w:pPr>
        <w:pStyle w:val="B1"/>
        <w:rPr>
          <w:color w:val="000000"/>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058964D1" w14:textId="77777777" w:rsidR="0038306D" w:rsidRDefault="0038306D" w:rsidP="0038306D">
      <w:pPr>
        <w:pStyle w:val="B1"/>
        <w:rPr>
          <w:lang w:eastAsia="zh-CN"/>
        </w:rPr>
      </w:pPr>
      <w:r>
        <w:tab/>
        <w:t>If there is a 1xCS fallback emergency call pending or 1xCS fallback call pending, or a paging for 1xCS fallback, the UE shall select cdma2000® 1x radio access technology. The UE then procee</w:t>
      </w:r>
      <w:r>
        <w:rPr>
          <w:rFonts w:eastAsia="Batang"/>
        </w:rPr>
        <w:t>d</w:t>
      </w:r>
      <w:r>
        <w:t>s with appropriate cdma2000</w:t>
      </w:r>
      <w:r>
        <w:rPr>
          <w:vertAlign w:val="superscript"/>
        </w:rPr>
        <w:t>®</w:t>
      </w:r>
      <w:r>
        <w:t xml:space="preserve"> 1x CS procedures.</w:t>
      </w:r>
    </w:p>
    <w:p w14:paraId="02ED525D" w14:textId="77777777" w:rsidR="0038306D" w:rsidRDefault="0038306D" w:rsidP="0038306D">
      <w:pPr>
        <w:pStyle w:val="B1"/>
        <w:rPr>
          <w:lang w:eastAsia="en-GB"/>
        </w:rPr>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57D623F" w14:textId="77777777" w:rsidR="0038306D" w:rsidRDefault="0038306D" w:rsidP="0038306D">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162EE807" w14:textId="77777777" w:rsidR="0038306D" w:rsidRDefault="0038306D" w:rsidP="0038306D">
      <w:pPr>
        <w:pStyle w:val="NO"/>
        <w:rPr>
          <w:lang w:eastAsia="ja-JP"/>
        </w:rPr>
      </w:pPr>
      <w:r>
        <w:t>NOTE </w:t>
      </w:r>
      <w:r>
        <w:rPr>
          <w:lang w:eastAsia="zh-CN"/>
        </w:rPr>
        <w:t>2</w:t>
      </w:r>
      <w:r>
        <w:t>:</w:t>
      </w:r>
      <w:r>
        <w:tab/>
        <w:t>User interaction is necessary in some cases when the UE cannot re-activate the EPS bearer(s) automatically.</w:t>
      </w:r>
    </w:p>
    <w:p w14:paraId="2088168F" w14:textId="77777777" w:rsidR="0038306D" w:rsidRDefault="0038306D" w:rsidP="0038306D">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1FD62067" w14:textId="77777777" w:rsidR="0038306D" w:rsidRDefault="0038306D" w:rsidP="0038306D">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74A5C896" w14:textId="77777777" w:rsidR="0038306D" w:rsidRDefault="0038306D" w:rsidP="0038306D">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170D130A" w14:textId="77777777" w:rsidR="0038306D" w:rsidRDefault="0038306D" w:rsidP="0038306D">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A01383" w14:textId="77777777" w:rsidR="0038306D" w:rsidRDefault="0038306D" w:rsidP="0038306D">
      <w:pPr>
        <w:pStyle w:val="B1"/>
      </w:pPr>
      <w:r>
        <w:t>#10</w:t>
      </w:r>
      <w:r>
        <w:rPr>
          <w:lang w:eastAsia="ko-KR"/>
        </w:rPr>
        <w:tab/>
        <w:t>(</w:t>
      </w:r>
      <w:r>
        <w:t>Implicitly detached);</w:t>
      </w:r>
    </w:p>
    <w:p w14:paraId="77198139" w14:textId="77777777" w:rsidR="0038306D" w:rsidRDefault="0038306D" w:rsidP="0038306D">
      <w:pPr>
        <w:pStyle w:val="B1"/>
      </w:pPr>
      <w:r>
        <w:tab/>
        <w:t xml:space="preserve">A UE in CS/PS mode 1 or CS/PS mode 2 of operation </w:t>
      </w:r>
      <w:r>
        <w:rPr>
          <w:lang w:eastAsia="zh-CN"/>
        </w:rPr>
        <w:t>is</w:t>
      </w:r>
      <w:r>
        <w:t xml:space="preserve"> IMSI detached for both EPS services and non-EPS services.</w:t>
      </w:r>
    </w:p>
    <w:p w14:paraId="287F52A2" w14:textId="77777777" w:rsidR="0038306D" w:rsidRDefault="0038306D" w:rsidP="0038306D">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3791CC1F" w14:textId="77777777" w:rsidR="0038306D" w:rsidRDefault="0038306D" w:rsidP="0038306D">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6F508EBC" w14:textId="77777777" w:rsidR="0038306D" w:rsidRDefault="0038306D" w:rsidP="0038306D">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0080BB76" w14:textId="77777777" w:rsidR="0038306D" w:rsidRDefault="0038306D" w:rsidP="0038306D">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65A44667" w14:textId="77777777" w:rsidR="0038306D" w:rsidRDefault="0038306D" w:rsidP="0038306D">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6A2DC185" w14:textId="77777777" w:rsidR="0038306D" w:rsidRDefault="0038306D" w:rsidP="0038306D">
      <w:pPr>
        <w:pStyle w:val="NO"/>
        <w:rPr>
          <w:lang w:eastAsia="en-GB"/>
        </w:rPr>
      </w:pPr>
      <w:r>
        <w:rPr>
          <w:lang w:eastAsia="ja-JP"/>
        </w:rPr>
        <w:t>NOTE </w:t>
      </w:r>
      <w:r>
        <w:rPr>
          <w:lang w:eastAsia="zh-CN"/>
        </w:rPr>
        <w:t>3</w:t>
      </w:r>
      <w:r>
        <w:rPr>
          <w:lang w:eastAsia="ja-JP"/>
        </w:rPr>
        <w:t>:</w:t>
      </w:r>
      <w:r>
        <w:rPr>
          <w:lang w:eastAsia="ja-JP"/>
        </w:rPr>
        <w:tab/>
      </w:r>
      <w:r>
        <w:t>User interaction is necessary in some cases when the UE cannot re-activate the EPS bearer(s) automatically.</w:t>
      </w:r>
    </w:p>
    <w:p w14:paraId="78660A64" w14:textId="77777777" w:rsidR="0038306D" w:rsidRDefault="0038306D" w:rsidP="0038306D">
      <w:pPr>
        <w:pStyle w:val="B1"/>
      </w:pPr>
      <w:r>
        <w:tab/>
        <w:t xml:space="preserve">If A/Gb mode or Iu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7DA9A0ED" w14:textId="77777777" w:rsidR="0038306D" w:rsidRDefault="0038306D" w:rsidP="0038306D">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6F8F9503" w14:textId="77777777" w:rsidR="0038306D" w:rsidRDefault="0038306D" w:rsidP="0038306D">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548A19" w14:textId="77777777" w:rsidR="0038306D" w:rsidRDefault="0038306D" w:rsidP="0038306D">
      <w:pPr>
        <w:pStyle w:val="B1"/>
        <w:rPr>
          <w:lang w:eastAsia="zh-CN"/>
        </w:rPr>
      </w:pPr>
      <w:r>
        <w:t>#11</w:t>
      </w:r>
      <w:r>
        <w:rPr>
          <w:lang w:eastAsia="ko-KR"/>
        </w:rPr>
        <w:tab/>
        <w:t>(</w:t>
      </w:r>
      <w:r>
        <w:t>PLMN not allowed);</w:t>
      </w:r>
      <w:r>
        <w:rPr>
          <w:lang w:eastAsia="zh-CN"/>
        </w:rPr>
        <w:t xml:space="preserve"> or</w:t>
      </w:r>
    </w:p>
    <w:p w14:paraId="3042E495" w14:textId="77777777" w:rsidR="0038306D" w:rsidRDefault="0038306D" w:rsidP="0038306D">
      <w:pPr>
        <w:pStyle w:val="B1"/>
        <w:rPr>
          <w:lang w:eastAsia="en-GB"/>
        </w:rPr>
      </w:pPr>
      <w:r>
        <w:t>#35</w:t>
      </w:r>
      <w:r>
        <w:tab/>
        <w:t>(Requested service option not authorized</w:t>
      </w:r>
      <w:r>
        <w:rPr>
          <w:lang w:eastAsia="zh-CN"/>
        </w:rPr>
        <w:t xml:space="preserve"> in this PLMN</w:t>
      </w:r>
      <w:r>
        <w:t>);</w:t>
      </w:r>
    </w:p>
    <w:p w14:paraId="1147F994" w14:textId="77777777" w:rsidR="0038306D" w:rsidRDefault="0038306D" w:rsidP="003830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w:t>
      </w:r>
      <w:r>
        <w:t xml:space="preserve"> shall delete any </w:t>
      </w:r>
      <w:r>
        <w:rPr>
          <w:lang w:eastAsia="ko-KR"/>
        </w:rPr>
        <w:t>GUTI, last visited registered TAI, TAI List and eKSI</w:t>
      </w:r>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PLMNs and enter the state EMM-DEREGISTERED.PLMN-SEARCH.</w:t>
      </w:r>
    </w:p>
    <w:p w14:paraId="113E6741" w14:textId="77777777" w:rsidR="0038306D" w:rsidRDefault="0038306D" w:rsidP="0038306D">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20BDCD7" w14:textId="77777777" w:rsidR="0038306D" w:rsidRDefault="0038306D" w:rsidP="0038306D">
      <w:pPr>
        <w:pStyle w:val="B1"/>
      </w:pPr>
      <w:r>
        <w:tab/>
        <w:t>The UE shall then perform a PLMN selection according to 3GPP TS 23.122 [6].</w:t>
      </w:r>
    </w:p>
    <w:p w14:paraId="3C23EEBC" w14:textId="77777777" w:rsidR="0038306D" w:rsidRDefault="0038306D" w:rsidP="0038306D">
      <w:pPr>
        <w:pStyle w:val="B1"/>
        <w:rPr>
          <w:lang w:eastAsia="ko-KR"/>
        </w:rPr>
      </w:pPr>
      <w:r>
        <w:tab/>
        <w:t>If A/Gb mode or Iu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498A78D7" w14:textId="77777777" w:rsidR="0038306D" w:rsidRDefault="0038306D" w:rsidP="0038306D">
      <w:pPr>
        <w:pStyle w:val="B1"/>
        <w:rPr>
          <w:lang w:eastAsia="en-GB"/>
        </w:rPr>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4AA213" w14:textId="77777777" w:rsidR="0038306D" w:rsidRDefault="0038306D" w:rsidP="0038306D">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A38A82B" w14:textId="77777777" w:rsidR="0038306D" w:rsidRDefault="0038306D" w:rsidP="0038306D">
      <w:pPr>
        <w:pStyle w:val="B1"/>
      </w:pPr>
      <w:r>
        <w:t>#12</w:t>
      </w:r>
      <w:r>
        <w:rPr>
          <w:lang w:eastAsia="ko-KR"/>
        </w:rPr>
        <w:tab/>
        <w:t>(Tracking</w:t>
      </w:r>
      <w:r>
        <w:t xml:space="preserve"> area not allowed);</w:t>
      </w:r>
    </w:p>
    <w:p w14:paraId="5A98375C" w14:textId="77777777" w:rsidR="0038306D" w:rsidRDefault="0038306D" w:rsidP="0038306D">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w:t>
      </w:r>
      <w:r>
        <w:t xml:space="preserve">delete any </w:t>
      </w:r>
      <w:r>
        <w:rPr>
          <w:lang w:eastAsia="ko-KR"/>
        </w:rPr>
        <w:t>GUTI, last visited registered TAI, TAI List and eKSI.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1C90B80A" w14:textId="77777777" w:rsidR="0038306D" w:rsidRDefault="0038306D" w:rsidP="0038306D">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6F11585" w14:textId="77777777" w:rsidR="0038306D" w:rsidRDefault="0038306D" w:rsidP="0038306D">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9D390DF" w14:textId="77777777" w:rsidR="0038306D" w:rsidRDefault="0038306D" w:rsidP="003830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6970BC" w14:textId="77777777" w:rsidR="0038306D" w:rsidRDefault="0038306D" w:rsidP="0038306D">
      <w:pPr>
        <w:pStyle w:val="B1"/>
      </w:pPr>
      <w:r>
        <w:t>#13</w:t>
      </w:r>
      <w:r>
        <w:rPr>
          <w:lang w:eastAsia="ko-KR"/>
        </w:rPr>
        <w:tab/>
        <w:t>(</w:t>
      </w:r>
      <w:r>
        <w:t xml:space="preserve">Roaming not allowed in this </w:t>
      </w:r>
      <w:r>
        <w:rPr>
          <w:lang w:eastAsia="ko-KR"/>
        </w:rPr>
        <w:t>tracking</w:t>
      </w:r>
      <w:r>
        <w:t xml:space="preserve"> area);</w:t>
      </w:r>
    </w:p>
    <w:p w14:paraId="3C16BF34" w14:textId="77777777" w:rsidR="0038306D" w:rsidRDefault="0038306D" w:rsidP="0038306D">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delete the list of equivalent PLMNs. The UE</w:t>
      </w:r>
      <w:r>
        <w:t xml:space="preserve"> shall reset the tracking area updating attempt counter and shall change to state </w:t>
      </w:r>
      <w:r>
        <w:rPr>
          <w:lang w:eastAsia="ko-KR"/>
        </w:rPr>
        <w:t>E</w:t>
      </w:r>
      <w:r>
        <w:t>MM-REGISTERED.PLMN-SEARCH.</w:t>
      </w:r>
    </w:p>
    <w:p w14:paraId="4FB1FEBD" w14:textId="77777777" w:rsidR="0038306D" w:rsidRDefault="0038306D" w:rsidP="0038306D">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If the TRACKING AREA UPDATE REJECT message is not integrity protected, the UE shall memorize the current TAI was stored in the list of "forbidden tracking areas for roaming" for non-integrity protected NAS reject message.</w:t>
      </w:r>
    </w:p>
    <w:p w14:paraId="7A86721F" w14:textId="77777777" w:rsidR="0038306D" w:rsidRDefault="0038306D" w:rsidP="0038306D">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12D50AD2" w14:textId="77777777" w:rsidR="0038306D" w:rsidRDefault="0038306D" w:rsidP="0038306D">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120CE200" w14:textId="77777777" w:rsidR="0038306D" w:rsidRDefault="0038306D" w:rsidP="0038306D">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346C6F6" w14:textId="77777777" w:rsidR="0038306D" w:rsidRDefault="0038306D" w:rsidP="0038306D">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4B7E3F" w14:textId="77777777" w:rsidR="0038306D" w:rsidRDefault="0038306D" w:rsidP="0038306D">
      <w:pPr>
        <w:pStyle w:val="B1"/>
      </w:pPr>
      <w:r>
        <w:t>#14</w:t>
      </w:r>
      <w:r>
        <w:rPr>
          <w:lang w:eastAsia="ko-KR"/>
        </w:rPr>
        <w:tab/>
        <w:t>(EPS</w:t>
      </w:r>
      <w:r>
        <w:t xml:space="preserve"> services not allowed in this PLMN);</w:t>
      </w:r>
    </w:p>
    <w:p w14:paraId="7436F72C" w14:textId="77777777" w:rsidR="0038306D" w:rsidRDefault="0038306D" w:rsidP="0038306D">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BB54D57" w14:textId="77777777" w:rsidR="0038306D" w:rsidRDefault="0038306D" w:rsidP="0038306D">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564F445" w14:textId="77777777" w:rsidR="0038306D" w:rsidRDefault="0038306D" w:rsidP="0038306D">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3CFBEA09" w14:textId="77777777" w:rsidR="0038306D" w:rsidRDefault="0038306D" w:rsidP="0038306D">
      <w:pPr>
        <w:pStyle w:val="B1"/>
        <w:rPr>
          <w:lang w:eastAsia="en-GB"/>
        </w:rPr>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274E358F" w14:textId="77777777" w:rsidR="0038306D" w:rsidRDefault="0038306D" w:rsidP="0038306D">
      <w:pPr>
        <w:pStyle w:val="B1"/>
      </w:pP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E698410" w14:textId="77777777" w:rsidR="0038306D" w:rsidRDefault="0038306D" w:rsidP="0038306D">
      <w:pPr>
        <w:pStyle w:val="B1"/>
      </w:pPr>
      <w:r>
        <w:tab/>
        <w:t>A UE operating in CS/PS mode 1 of operation and supporting A/Gb mode or Iu mode may perform a PLMN selection according to 3GPP TS 23.122 [6].</w:t>
      </w:r>
    </w:p>
    <w:p w14:paraId="30FC6734" w14:textId="77777777" w:rsidR="0038306D" w:rsidRDefault="0038306D" w:rsidP="0038306D">
      <w:pPr>
        <w:pStyle w:val="B1"/>
      </w:pP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5E100670" w14:textId="77777777" w:rsidR="0038306D" w:rsidRDefault="0038306D" w:rsidP="0038306D">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27D3DAA5" w14:textId="77777777" w:rsidR="0038306D" w:rsidRDefault="0038306D" w:rsidP="0038306D">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577AB42" w14:textId="77777777" w:rsidR="0038306D" w:rsidRDefault="0038306D" w:rsidP="0038306D">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AF1C91C" w14:textId="77777777" w:rsidR="0038306D" w:rsidRDefault="0038306D" w:rsidP="003830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08BD119D" w14:textId="77777777" w:rsidR="0038306D" w:rsidRDefault="0038306D" w:rsidP="0038306D">
      <w:pPr>
        <w:pStyle w:val="B1"/>
        <w:rPr>
          <w:lang w:eastAsia="en-GB"/>
        </w:rPr>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585970BA" w14:textId="77777777" w:rsidR="0038306D" w:rsidRDefault="0038306D" w:rsidP="0038306D">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A466E5A" w14:textId="77777777" w:rsidR="0038306D" w:rsidRDefault="0038306D" w:rsidP="0038306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7B046A47" w14:textId="77777777" w:rsidR="0038306D" w:rsidRDefault="0038306D" w:rsidP="0038306D">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736E2219" w14:textId="77777777" w:rsidR="0038306D" w:rsidRDefault="0038306D" w:rsidP="0038306D">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631F001B" w14:textId="77777777" w:rsidR="0038306D" w:rsidRDefault="0038306D" w:rsidP="0038306D">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375402B8" w14:textId="77777777" w:rsidR="0038306D" w:rsidRDefault="0038306D" w:rsidP="0038306D">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F930CD" w14:textId="77777777" w:rsidR="0038306D" w:rsidRDefault="0038306D" w:rsidP="0038306D">
      <w:pPr>
        <w:pStyle w:val="B1"/>
      </w:pPr>
      <w:r>
        <w:t>#22</w:t>
      </w:r>
      <w:r>
        <w:tab/>
        <w:t>(Congestion);</w:t>
      </w:r>
    </w:p>
    <w:p w14:paraId="6ED1E7C9" w14:textId="08759CE4" w:rsidR="0038306D" w:rsidRDefault="0038306D" w:rsidP="0038306D">
      <w:pPr>
        <w:pStyle w:val="B1"/>
      </w:pPr>
      <w:r>
        <w:tab/>
        <w:t>If the T3346 value IE is present in the TRACKING AREA UPDATE REJECT message and the value indicates that this timer is neither zero</w:t>
      </w:r>
      <w:r>
        <w:rPr>
          <w:lang w:eastAsia="zh-CN"/>
        </w:rPr>
        <w:t xml:space="preserve"> nor </w:t>
      </w:r>
      <w:r>
        <w:t>deactivated, the UE</w:t>
      </w:r>
      <w:ins w:id="37" w:author="MTK II" w:date="2024-10-06T16:55:00Z">
        <w:r w:rsidR="00943BAF">
          <w:t xml:space="preserve"> which is not</w:t>
        </w:r>
        <w:r w:rsidR="00943BAF">
          <w:rPr>
            <w:lang w:val="en-US"/>
          </w:rPr>
          <w:t xml:space="preserve"> </w:t>
        </w:r>
        <w:r w:rsidR="00943BAF">
          <w:t>configured to use AC11 – 15 in the PLMN</w:t>
        </w:r>
      </w:ins>
      <w:r>
        <w:t xml:space="preserve"> shall proceed as described below, otherwise it shall be considered as an abnormal case and the behaviour of the UE for this case is specified in clause 5.5.3.3.6.</w:t>
      </w:r>
    </w:p>
    <w:p w14:paraId="05B5F685" w14:textId="77777777" w:rsidR="0038306D" w:rsidRDefault="0038306D" w:rsidP="0038306D">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30BF0065" w14:textId="77777777" w:rsidR="0038306D" w:rsidRDefault="0038306D" w:rsidP="0038306D">
      <w:pPr>
        <w:pStyle w:val="B1"/>
      </w:pPr>
      <w:r>
        <w:tab/>
        <w:t>The UE shall stop timer T3346 if it is running.</w:t>
      </w:r>
    </w:p>
    <w:p w14:paraId="2A7EDF63" w14:textId="77777777" w:rsidR="0038306D" w:rsidRDefault="0038306D" w:rsidP="0038306D">
      <w:pPr>
        <w:pStyle w:val="B1"/>
      </w:pPr>
      <w:r>
        <w:tab/>
        <w:t xml:space="preserve">If the TRACKING AREA UPDATE REJECT message </w:t>
      </w:r>
      <w:r>
        <w:rPr>
          <w:lang w:eastAsia="zh-CN"/>
        </w:rPr>
        <w:t>is</w:t>
      </w:r>
      <w:r>
        <w:t xml:space="preserve"> integrity protected, the UE shall start timer with the value provided in the T3346 value IE.</w:t>
      </w:r>
    </w:p>
    <w:p w14:paraId="604C9162" w14:textId="77777777" w:rsidR="0038306D" w:rsidRDefault="0038306D" w:rsidP="0038306D">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7472542F" w14:textId="77777777" w:rsidR="0038306D" w:rsidRDefault="0038306D" w:rsidP="0038306D">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1148B61" w14:textId="77777777" w:rsidR="0038306D" w:rsidRDefault="0038306D" w:rsidP="0038306D">
      <w:pPr>
        <w:pStyle w:val="B1"/>
      </w:pPr>
      <w:r>
        <w:tab/>
        <w:t xml:space="preserve">If A/Gb mode or Iu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6C33EF43" w14:textId="77777777" w:rsidR="0038306D" w:rsidRDefault="0038306D" w:rsidP="0038306D">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1F6ED42E" w14:textId="77777777" w:rsidR="0038306D" w:rsidRDefault="0038306D" w:rsidP="0038306D">
      <w:pPr>
        <w:pStyle w:val="NO"/>
        <w:rPr>
          <w:lang w:eastAsia="en-GB"/>
        </w:rPr>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79CE9F7B" w14:textId="77777777" w:rsidR="0038306D" w:rsidRDefault="0038306D" w:rsidP="003830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C9296C" w14:textId="77777777" w:rsidR="0038306D" w:rsidRDefault="0038306D" w:rsidP="0038306D">
      <w:pPr>
        <w:pStyle w:val="B1"/>
      </w:pPr>
      <w:r>
        <w:t>#25</w:t>
      </w:r>
      <w:r>
        <w:tab/>
        <w:t>(Not authorized for this CSG);</w:t>
      </w:r>
    </w:p>
    <w:p w14:paraId="6E46D1E6" w14:textId="77777777" w:rsidR="0038306D" w:rsidRDefault="0038306D" w:rsidP="0038306D">
      <w:pPr>
        <w:pStyle w:val="B1"/>
      </w:pPr>
      <w:r>
        <w:tab/>
        <w:t>EMM cause #25 is only applicable when received from a CSG cell. EMM cause #25 received from a non-CSG cell is considered as an abnormal case and the behaviour of the UE is specified in clause 5.5.3.3.6.</w:t>
      </w:r>
    </w:p>
    <w:p w14:paraId="2DEF5134" w14:textId="77777777" w:rsidR="0038306D" w:rsidRDefault="0038306D" w:rsidP="0038306D">
      <w:pPr>
        <w:pStyle w:val="B1"/>
      </w:pPr>
      <w:r>
        <w:tab/>
        <w:t>The UE shall set the EPS update status to EU3 ROAMING NOT ALLOWED (and store it according to clause 5.1.3.3). The UE shall reset the tracking area updating attempt counter and shall enter the state EMM-REGISTERED.LIMITED-SERVICE.</w:t>
      </w:r>
    </w:p>
    <w:p w14:paraId="510AFA0D" w14:textId="77777777" w:rsidR="0038306D" w:rsidRDefault="0038306D" w:rsidP="0038306D">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2D27AD79" w14:textId="77777777" w:rsidR="0038306D" w:rsidRDefault="0038306D" w:rsidP="0038306D">
      <w:pPr>
        <w:pStyle w:val="B1"/>
        <w:rPr>
          <w:lang w:eastAsia="en-GB"/>
        </w:rPr>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6636D23F" w14:textId="77777777" w:rsidR="0038306D" w:rsidRDefault="0038306D" w:rsidP="0038306D">
      <w:pPr>
        <w:pStyle w:val="B1"/>
      </w:pPr>
      <w:r>
        <w:tab/>
        <w:t>The UE shall search for a suitable cell according to 3GPP TS 36.304 [21].</w:t>
      </w:r>
    </w:p>
    <w:p w14:paraId="602CAC2D" w14:textId="77777777" w:rsidR="0038306D" w:rsidRDefault="0038306D" w:rsidP="0038306D">
      <w:pPr>
        <w:pStyle w:val="B1"/>
      </w:pPr>
      <w:r>
        <w:tab/>
        <w:t>The UE shall indicate the Update type IE "combined TA/LA updating with IMSI attach" when performing the tracking area updating procedure.</w:t>
      </w:r>
    </w:p>
    <w:p w14:paraId="2CD62CC4" w14:textId="77777777" w:rsidR="0038306D" w:rsidRDefault="0038306D" w:rsidP="0038306D">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F801CB1" w14:textId="77777777" w:rsidR="0038306D" w:rsidRDefault="0038306D" w:rsidP="0038306D">
      <w:pPr>
        <w:pStyle w:val="B1"/>
        <w:rPr>
          <w:lang w:eastAsia="en-GB"/>
        </w:rPr>
      </w:pPr>
      <w:r>
        <w:tab/>
        <w:t>If the UE is operating in single-registration mode, the UE shall in addition set the 5GMM state to 5GMM-REGISTERED and set the 5GS update status to 5U3 ROAMING NOT ALLOWED and reset the registration attempt counter.</w:t>
      </w:r>
    </w:p>
    <w:p w14:paraId="60D982B2" w14:textId="77777777" w:rsidR="0038306D" w:rsidRDefault="0038306D" w:rsidP="0038306D">
      <w:pPr>
        <w:pStyle w:val="B1"/>
      </w:pPr>
      <w:r>
        <w:t>#31</w:t>
      </w:r>
      <w:r>
        <w:tab/>
        <w:t>(Redirection to 5GCN required);</w:t>
      </w:r>
    </w:p>
    <w:p w14:paraId="1377E30C" w14:textId="77777777" w:rsidR="0038306D" w:rsidRDefault="0038306D" w:rsidP="0038306D">
      <w:pPr>
        <w:pStyle w:val="B1"/>
      </w:pPr>
      <w:r>
        <w:tab/>
        <w:t>EMM cause #31 received by a UE that has not indicated support for CIoT optimizations or not indicated support for N1 mode is considered as an abnormal case and the behaviour of the UE is specified in clause 5.5.3.3.6.</w:t>
      </w:r>
    </w:p>
    <w:p w14:paraId="794E0AEA" w14:textId="77777777" w:rsidR="0038306D" w:rsidRDefault="0038306D" w:rsidP="0038306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42059EC1" w14:textId="77777777" w:rsidR="0038306D" w:rsidRDefault="0038306D" w:rsidP="0038306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6CA833BE" w14:textId="77777777" w:rsidR="0038306D" w:rsidRDefault="0038306D" w:rsidP="0038306D">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D5F3DE" w14:textId="77777777" w:rsidR="0038306D" w:rsidRDefault="0038306D" w:rsidP="0038306D">
      <w:pPr>
        <w:pStyle w:val="B1"/>
      </w:pPr>
      <w:r>
        <w:t>#36</w:t>
      </w:r>
      <w:r>
        <w:tab/>
        <w:t>(IAB-node operation not authorized);</w:t>
      </w:r>
    </w:p>
    <w:p w14:paraId="29F9383C" w14:textId="77777777" w:rsidR="0038306D" w:rsidRDefault="0038306D" w:rsidP="003830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w:t>
      </w:r>
      <w:r>
        <w:t xml:space="preserve"> shall delete any </w:t>
      </w:r>
      <w:r>
        <w:rPr>
          <w:lang w:eastAsia="ko-KR"/>
        </w:rPr>
        <w:t>GUTI, last visited registered TAI, TAI List and eKSI</w:t>
      </w:r>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PLMNs and enter the state EMM-DEREGISTERED.PLMN-SEARCH.</w:t>
      </w:r>
    </w:p>
    <w:p w14:paraId="58EF0C32" w14:textId="77777777" w:rsidR="0038306D" w:rsidRDefault="0038306D" w:rsidP="0038306D">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5B3AF0E" w14:textId="77777777" w:rsidR="0038306D" w:rsidRDefault="0038306D" w:rsidP="0038306D">
      <w:pPr>
        <w:pStyle w:val="B1"/>
      </w:pPr>
      <w:r>
        <w:tab/>
        <w:t>The UE shall then perform a PLMN selection according to 3GPP TS 23.122 [6].</w:t>
      </w:r>
    </w:p>
    <w:p w14:paraId="394FA492" w14:textId="77777777" w:rsidR="0038306D" w:rsidRDefault="0038306D" w:rsidP="0038306D">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6951E0" w14:textId="77777777" w:rsidR="0038306D" w:rsidRDefault="0038306D" w:rsidP="0038306D">
      <w:pPr>
        <w:pStyle w:val="B1"/>
      </w:pPr>
      <w:r>
        <w:t>#4</w:t>
      </w:r>
      <w:r>
        <w:rPr>
          <w:lang w:eastAsia="ja-JP"/>
        </w:rPr>
        <w:t>0</w:t>
      </w:r>
      <w:r>
        <w:tab/>
        <w:t xml:space="preserve">(No </w:t>
      </w:r>
      <w:r>
        <w:rPr>
          <w:lang w:eastAsia="ja-JP"/>
        </w:rPr>
        <w:t>EPS bearer context activated</w:t>
      </w:r>
      <w:r>
        <w:t>);</w:t>
      </w:r>
    </w:p>
    <w:p w14:paraId="4676DA3D" w14:textId="77777777" w:rsidR="0038306D" w:rsidRDefault="0038306D" w:rsidP="0038306D">
      <w:pPr>
        <w:pStyle w:val="B1"/>
      </w:pPr>
      <w:r>
        <w:tab/>
        <w:t xml:space="preserve">The UE shall </w:t>
      </w:r>
      <w:r>
        <w:rPr>
          <w:lang w:eastAsia="ja-JP"/>
        </w:rPr>
        <w:t>deactivate all the EPS bearer contexts locally, if any, and</w:t>
      </w:r>
      <w:r>
        <w:t xml:space="preserve"> shall enter the state EMM-DEREGISTERED.NORMAL-SERVICE.</w:t>
      </w:r>
    </w:p>
    <w:p w14:paraId="589F2429" w14:textId="77777777" w:rsidR="0038306D" w:rsidRDefault="0038306D" w:rsidP="0038306D">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6C3B161A" w14:textId="77777777" w:rsidR="0038306D" w:rsidRDefault="0038306D" w:rsidP="0038306D">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31CBE226" w14:textId="77777777" w:rsidR="0038306D" w:rsidRDefault="0038306D" w:rsidP="0038306D">
      <w:pPr>
        <w:pStyle w:val="B1"/>
        <w:rPr>
          <w:lang w:eastAsia="en-GB"/>
        </w:rPr>
      </w:pPr>
      <w:r>
        <w:tab/>
        <w:t>If there is a 1xCS fallback emergency call pending or 1xCS fallback call pending, or a paging for 1xCS fallback, and the UE has dual Rx/Tx configuration and supports enhanced 1xCS fallback, the UE shall perform a new attach procedure.</w:t>
      </w:r>
    </w:p>
    <w:p w14:paraId="75AFABA3" w14:textId="77777777" w:rsidR="0038306D" w:rsidRDefault="0038306D" w:rsidP="0038306D">
      <w:pPr>
        <w:pStyle w:val="B1"/>
      </w:pPr>
      <w:r>
        <w:tab/>
        <w:t>If there is no CS fallback emergency call pending, CS fallback call pending, 1xCS fallback emergency call pending, 1xCS fallback call pending, paging for CS fallback, or paging for 1xCS fallback and</w:t>
      </w:r>
      <w:r>
        <w:rPr>
          <w:lang w:eastAsia="zh-CN"/>
        </w:rPr>
        <w:t xml:space="preserve"> the rejected fallback </w:t>
      </w:r>
      <w:r>
        <w:t>request was not for</w:t>
      </w:r>
      <w:r>
        <w:rPr>
          <w:lang w:eastAsia="zh-CN"/>
        </w:rPr>
        <w:t xml:space="preserve"> initiating a PDN connection for emergency bearer services</w:t>
      </w:r>
      <w:r>
        <w:t>, the UE shall perform a new attach procedure.</w:t>
      </w:r>
    </w:p>
    <w:p w14:paraId="6F587244" w14:textId="77777777" w:rsidR="0038306D" w:rsidRDefault="0038306D" w:rsidP="0038306D">
      <w:pPr>
        <w:pStyle w:val="NO"/>
        <w:rPr>
          <w:lang w:eastAsia="ja-JP"/>
        </w:rPr>
      </w:pPr>
      <w:r>
        <w:rPr>
          <w:lang w:eastAsia="ja-JP"/>
        </w:rPr>
        <w:t>NOTE </w:t>
      </w:r>
      <w:r>
        <w:rPr>
          <w:lang w:eastAsia="zh-CN"/>
        </w:rPr>
        <w:t>5</w:t>
      </w:r>
      <w:r>
        <w:rPr>
          <w:lang w:eastAsia="ja-JP"/>
        </w:rPr>
        <w:t>:</w:t>
      </w:r>
      <w:r>
        <w:rPr>
          <w:lang w:eastAsia="ja-JP"/>
        </w:rPr>
        <w:tab/>
      </w:r>
      <w:r>
        <w:t>User interaction is necessary in some cases when the UE cannot re-activate the EPS bearer(s) automatically</w:t>
      </w:r>
      <w:r>
        <w:rPr>
          <w:lang w:eastAsia="ja-JP"/>
        </w:rPr>
        <w:t>.</w:t>
      </w:r>
    </w:p>
    <w:p w14:paraId="2F2483D4" w14:textId="77777777" w:rsidR="0038306D" w:rsidRDefault="0038306D" w:rsidP="0038306D">
      <w:pPr>
        <w:pStyle w:val="B1"/>
        <w:rPr>
          <w:lang w:eastAsia="en-GB"/>
        </w:rPr>
      </w:pPr>
      <w:r>
        <w:tab/>
        <w:t xml:space="preserve">If A/Gb mode or Iu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26E22FDD" w14:textId="77777777" w:rsidR="0038306D" w:rsidRDefault="0038306D" w:rsidP="0038306D">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4E52EE93" w14:textId="77777777" w:rsidR="0038306D" w:rsidRDefault="0038306D" w:rsidP="0038306D">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5E976D92" w14:textId="77777777" w:rsidR="0038306D" w:rsidRDefault="0038306D" w:rsidP="0038306D">
      <w:pPr>
        <w:pStyle w:val="B1"/>
      </w:pPr>
      <w:r>
        <w:tab/>
        <w:t>If the UE is operating in single-registration mode, the UE shall in addition set the 5GMM state to 5GMM-DEREGISTERED.</w:t>
      </w:r>
    </w:p>
    <w:p w14:paraId="725350A7" w14:textId="77777777" w:rsidR="0038306D" w:rsidRDefault="0038306D" w:rsidP="0038306D">
      <w:pPr>
        <w:pStyle w:val="B1"/>
      </w:pPr>
      <w:r>
        <w:t>#42</w:t>
      </w:r>
      <w:r>
        <w:tab/>
        <w:t>(Severe network failure);</w:t>
      </w:r>
    </w:p>
    <w:p w14:paraId="014A15FA" w14:textId="77777777" w:rsidR="0038306D" w:rsidRDefault="0038306D" w:rsidP="0038306D">
      <w:pPr>
        <w:pStyle w:val="B1"/>
      </w:pPr>
      <w:r>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1239BC50" w14:textId="77777777" w:rsidR="0038306D" w:rsidRDefault="0038306D" w:rsidP="0038306D">
      <w:pPr>
        <w:pStyle w:val="B1"/>
      </w:pPr>
      <w:r>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4BFA0E26" w14:textId="77777777" w:rsidR="0038306D" w:rsidRDefault="0038306D" w:rsidP="0038306D">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52FD98EA" w14:textId="77777777" w:rsidR="0038306D" w:rsidRDefault="0038306D" w:rsidP="0038306D">
      <w:pPr>
        <w:rPr>
          <w:lang w:eastAsia="ko-KR"/>
        </w:rPr>
      </w:pPr>
      <w:r>
        <w:t>Other values are considered as abnormal cases. The behaviour of the UE in those cases is specified in clause </w:t>
      </w:r>
      <w:r>
        <w:rPr>
          <w:lang w:eastAsia="ko-KR"/>
        </w:rPr>
        <w:t>5.5.3.3.6</w:t>
      </w:r>
      <w:r>
        <w:t>.</w:t>
      </w:r>
    </w:p>
    <w:p w14:paraId="2566D840" w14:textId="77777777" w:rsidR="00B81026" w:rsidRDefault="00B81026">
      <w:pPr>
        <w:rPr>
          <w:noProof/>
        </w:rPr>
      </w:pPr>
    </w:p>
    <w:p w14:paraId="622B66F9" w14:textId="77777777" w:rsidR="00007644" w:rsidRDefault="00007644" w:rsidP="00007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7816AC" w14:textId="77777777" w:rsidR="00007644" w:rsidRDefault="00007644">
      <w:pPr>
        <w:rPr>
          <w:noProof/>
        </w:rPr>
      </w:pPr>
    </w:p>
    <w:p w14:paraId="4FFD703A" w14:textId="77777777" w:rsidR="00715530" w:rsidRPr="00BC508A" w:rsidRDefault="00715530" w:rsidP="00715530">
      <w:pPr>
        <w:pStyle w:val="40"/>
      </w:pPr>
      <w:bookmarkStart w:id="38" w:name="_Toc178419701"/>
      <w:r w:rsidRPr="00BC508A">
        <w:t>5.6.1.5</w:t>
      </w:r>
      <w:r w:rsidRPr="00BC508A">
        <w:tab/>
        <w:t>Service request procedure not accepted by the network</w:t>
      </w:r>
      <w:bookmarkEnd w:id="38"/>
    </w:p>
    <w:p w14:paraId="48C74B52" w14:textId="77777777" w:rsidR="00715530" w:rsidRPr="00BC508A" w:rsidRDefault="00715530" w:rsidP="00715530">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20A151FF" w14:textId="77777777" w:rsidR="00715530" w:rsidRPr="00BC508A" w:rsidRDefault="00715530" w:rsidP="00715530">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67D368DE" w14:textId="77777777" w:rsidR="00715530" w:rsidRPr="00BC508A" w:rsidRDefault="00715530" w:rsidP="00715530">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46B068F" w14:textId="77777777" w:rsidR="00715530" w:rsidRPr="00BC508A" w:rsidRDefault="00715530" w:rsidP="00715530">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08E763BC" w14:textId="77777777" w:rsidR="00715530" w:rsidRPr="00BC508A" w:rsidRDefault="00715530" w:rsidP="00715530">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2FE9D739" w14:textId="77777777" w:rsidR="00715530" w:rsidRPr="00BC508A" w:rsidRDefault="00715530" w:rsidP="00715530">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38F27AD4" w14:textId="77777777" w:rsidR="00715530" w:rsidRPr="00BC508A" w:rsidRDefault="00715530" w:rsidP="00715530">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495ED7AE" w14:textId="77777777" w:rsidR="00715530" w:rsidRPr="00BC508A" w:rsidRDefault="00715530" w:rsidP="00715530">
      <w:pPr>
        <w:rPr>
          <w:lang w:eastAsia="zh-CN"/>
        </w:rPr>
      </w:pPr>
      <w:r w:rsidRPr="00BC508A">
        <w:rPr>
          <w:lang w:eastAsia="zh-CN"/>
        </w:rPr>
        <w:t>The MME may further be configured for a certain area A' to exempt service requests for mobile originating CS fallback calls from this MME-based access control, if:</w:t>
      </w:r>
    </w:p>
    <w:p w14:paraId="5684FEAF" w14:textId="77777777" w:rsidR="00715530" w:rsidRPr="00BC508A" w:rsidRDefault="00715530" w:rsidP="00715530">
      <w:pPr>
        <w:pStyle w:val="B1"/>
        <w:rPr>
          <w:lang w:eastAsia="zh-CN"/>
        </w:rPr>
      </w:pPr>
      <w:r w:rsidRPr="00BC508A">
        <w:rPr>
          <w:lang w:eastAsia="zh-CN"/>
        </w:rPr>
        <w:t>-</w:t>
      </w:r>
      <w:r w:rsidRPr="00BC508A">
        <w:rPr>
          <w:lang w:eastAsia="zh-CN"/>
        </w:rPr>
        <w:tab/>
        <w:t>the service request is initiated in EMM-IDLE mode; and</w:t>
      </w:r>
    </w:p>
    <w:p w14:paraId="472B5C8F" w14:textId="77777777" w:rsidR="00715530" w:rsidRPr="00BC508A" w:rsidRDefault="00715530" w:rsidP="00715530">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658AC3BF" w14:textId="77777777" w:rsidR="00715530" w:rsidRPr="00BC508A" w:rsidRDefault="00715530" w:rsidP="00715530">
      <w:pPr>
        <w:pStyle w:val="NO"/>
        <w:rPr>
          <w:lang w:eastAsia="zh-CN"/>
        </w:rPr>
      </w:pPr>
      <w:r w:rsidRPr="00BC508A">
        <w:rPr>
          <w:lang w:eastAsia="ja-JP"/>
        </w:rPr>
        <w:t>NOTE 4:</w:t>
      </w:r>
      <w:r w:rsidRPr="00BC508A">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17846283" w14:textId="77777777" w:rsidR="00715530" w:rsidRPr="00BC508A" w:rsidRDefault="00715530" w:rsidP="00715530">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4CC3F330" w14:textId="77777777" w:rsidR="00715530" w:rsidRPr="00BC508A" w:rsidRDefault="00715530" w:rsidP="00715530">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145549BD" w14:textId="77777777" w:rsidR="00715530" w:rsidRPr="00BC508A" w:rsidRDefault="00715530" w:rsidP="00715530">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26FA8E36" w14:textId="77777777" w:rsidR="00715530" w:rsidRPr="00BC508A" w:rsidRDefault="00715530" w:rsidP="00715530">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752E6A15" w14:textId="77777777" w:rsidR="00715530" w:rsidRPr="00BC508A" w:rsidRDefault="00715530" w:rsidP="00715530">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10A897E0" w14:textId="77777777" w:rsidR="00715530" w:rsidRPr="00BC508A" w:rsidRDefault="00715530" w:rsidP="00715530">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2ED723C0" w14:textId="77777777" w:rsidR="00715530" w:rsidRPr="00BC508A" w:rsidRDefault="00715530" w:rsidP="00715530">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0E833925" w14:textId="77777777" w:rsidR="00715530" w:rsidRPr="00BC508A" w:rsidRDefault="00715530" w:rsidP="00715530">
      <w:r w:rsidRPr="00BC508A">
        <w:t>If the service request for mobile originated services is rejected due to general NAS level mobility management congestion control, the network shall set the EMM cause value to #22 "congestion" and assign a value for back-off timer T3346.</w:t>
      </w:r>
    </w:p>
    <w:p w14:paraId="5B34035A" w14:textId="77777777" w:rsidR="00715530" w:rsidRPr="00BC508A" w:rsidRDefault="00715530" w:rsidP="00715530">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5717566" w14:textId="77777777" w:rsidR="00715530" w:rsidRPr="00BC508A" w:rsidRDefault="00715530" w:rsidP="00715530">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CB1C4DD" w14:textId="77777777" w:rsidR="00715530" w:rsidRPr="00BC508A" w:rsidRDefault="00715530" w:rsidP="00715530">
      <w:r w:rsidRPr="00BC508A">
        <w:t>If the MME sends a SERVICE REJECT message upon receipt of the CONTROL PLANE SERVICE REQUEST message piggybacked with the ESM DATA TRANSPORT message:</w:t>
      </w:r>
    </w:p>
    <w:p w14:paraId="6ADA2108" w14:textId="77777777" w:rsidR="00715530" w:rsidRPr="00BC508A" w:rsidRDefault="00715530" w:rsidP="00715530">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4D322C70" w14:textId="77777777" w:rsidR="00715530" w:rsidRPr="00BC508A" w:rsidRDefault="00715530" w:rsidP="00715530">
      <w:pPr>
        <w:pStyle w:val="B1"/>
      </w:pPr>
      <w:r w:rsidRPr="00BC508A">
        <w:rPr>
          <w:lang w:eastAsia="ja-JP"/>
        </w:rPr>
        <w:t>-</w:t>
      </w:r>
      <w:r w:rsidRPr="00BC508A">
        <w:rPr>
          <w:lang w:eastAsia="ja-JP"/>
        </w:rPr>
        <w:tab/>
      </w:r>
      <w:r w:rsidRPr="00BC508A">
        <w:t>if the UE has indicated a support for the control plane data back-off timer; and</w:t>
      </w:r>
    </w:p>
    <w:p w14:paraId="18DF9A55" w14:textId="77777777" w:rsidR="00715530" w:rsidRPr="00BC508A" w:rsidRDefault="00715530" w:rsidP="00715530">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553079F5" w14:textId="77777777" w:rsidR="00715530" w:rsidRPr="00BC508A" w:rsidRDefault="00715530" w:rsidP="00715530">
      <w:r w:rsidRPr="00BC508A">
        <w:rPr>
          <w:lang w:eastAsia="zh-CN"/>
        </w:rPr>
        <w:t>then the MME</w:t>
      </w:r>
      <w:r w:rsidRPr="00BC508A">
        <w:t xml:space="preserve"> shall set the EMM cause value to #22 "congestion" and assign a value for control plane data back-off timer T3448.</w:t>
      </w:r>
    </w:p>
    <w:p w14:paraId="3FC385FE" w14:textId="77777777" w:rsidR="00715530" w:rsidRPr="00BC508A" w:rsidRDefault="00715530" w:rsidP="00715530">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AF840E2" w14:textId="77777777" w:rsidR="00715530" w:rsidRPr="00BC508A" w:rsidRDefault="00715530" w:rsidP="00715530">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0DDEF40" w14:textId="77777777" w:rsidR="00715530" w:rsidRPr="00BC508A" w:rsidRDefault="00715530" w:rsidP="00715530">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4D303939" w14:textId="77777777" w:rsidR="00715530" w:rsidRPr="00BC508A" w:rsidRDefault="00715530" w:rsidP="00715530">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E102AC7" w14:textId="77777777" w:rsidR="00715530" w:rsidRPr="00BC508A" w:rsidRDefault="00715530" w:rsidP="00715530">
      <w:pPr>
        <w:pStyle w:val="B1"/>
      </w:pPr>
      <w:r w:rsidRPr="00BC508A">
        <w:t>a)</w:t>
      </w:r>
      <w:r w:rsidRPr="00BC508A">
        <w:tab/>
        <w:t>the Forbidden TAI(s) for the list of "forbidden tracking areas for roaming" IE;</w:t>
      </w:r>
    </w:p>
    <w:p w14:paraId="5D4603C9" w14:textId="77777777" w:rsidR="00715530" w:rsidRPr="00BC508A" w:rsidRDefault="00715530" w:rsidP="00715530">
      <w:pPr>
        <w:pStyle w:val="B1"/>
      </w:pPr>
      <w:r w:rsidRPr="00BC508A">
        <w:t>b)</w:t>
      </w:r>
      <w:r w:rsidRPr="00BC508A">
        <w:tab/>
        <w:t>the Forbidden TAI(s) for the list of "forbidden tracking areas for regional provision of service" IE; or</w:t>
      </w:r>
    </w:p>
    <w:p w14:paraId="620C1AA5" w14:textId="77777777" w:rsidR="00715530" w:rsidRPr="00BC508A" w:rsidRDefault="00715530" w:rsidP="00715530">
      <w:pPr>
        <w:pStyle w:val="B1"/>
      </w:pPr>
      <w:r w:rsidRPr="00BC508A">
        <w:t>c)</w:t>
      </w:r>
      <w:r w:rsidRPr="00BC508A">
        <w:tab/>
        <w:t>both,</w:t>
      </w:r>
    </w:p>
    <w:p w14:paraId="056729FA" w14:textId="77777777" w:rsidR="00715530" w:rsidRPr="00BC508A" w:rsidRDefault="00715530" w:rsidP="00715530">
      <w:r w:rsidRPr="00BC508A">
        <w:t>in the SERVICE REJECT message.</w:t>
      </w:r>
    </w:p>
    <w:p w14:paraId="61C1FCDD" w14:textId="77777777" w:rsidR="00715530" w:rsidRPr="00BC508A" w:rsidRDefault="00715530" w:rsidP="00715530">
      <w:r w:rsidRPr="00BC508A">
        <w:t>Regardless of the EMM cause value received in the SERVICE REJECT message via satellite E-UTRAN,</w:t>
      </w:r>
    </w:p>
    <w:p w14:paraId="6A0E8818" w14:textId="77777777" w:rsidR="00715530" w:rsidRPr="00BC508A" w:rsidRDefault="00715530" w:rsidP="00715530">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A87EA71" w14:textId="77777777" w:rsidR="00715530" w:rsidRPr="00BC508A" w:rsidRDefault="00715530" w:rsidP="00715530">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B39D634" w14:textId="77777777" w:rsidR="00715530" w:rsidRPr="00BC508A" w:rsidRDefault="00715530" w:rsidP="00715530">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54DB6AF9" w14:textId="77777777" w:rsidR="00715530" w:rsidRPr="00BC508A" w:rsidRDefault="00715530" w:rsidP="00715530">
      <w:pPr>
        <w:pStyle w:val="B1"/>
      </w:pPr>
      <w:r w:rsidRPr="00BC508A">
        <w:t>#3</w:t>
      </w:r>
      <w:r w:rsidRPr="00BC508A">
        <w:tab/>
        <w:t>(Illegal UE);</w:t>
      </w:r>
    </w:p>
    <w:p w14:paraId="00A3A362" w14:textId="77777777" w:rsidR="00715530" w:rsidRPr="00BC508A" w:rsidRDefault="00715530" w:rsidP="00715530">
      <w:pPr>
        <w:pStyle w:val="B1"/>
      </w:pPr>
      <w:r w:rsidRPr="00BC508A">
        <w:t>#6</w:t>
      </w:r>
      <w:r w:rsidRPr="00BC508A">
        <w:tab/>
        <w:t>(Illegal ME); or</w:t>
      </w:r>
    </w:p>
    <w:p w14:paraId="20BFA0AC" w14:textId="77777777" w:rsidR="00715530" w:rsidRPr="00BC508A" w:rsidRDefault="00715530" w:rsidP="00715530">
      <w:pPr>
        <w:pStyle w:val="B1"/>
      </w:pPr>
      <w:r w:rsidRPr="00BC508A">
        <w:t>#8</w:t>
      </w:r>
      <w:r w:rsidRPr="00BC508A">
        <w:tab/>
        <w:t>(EPS services and non-EPS services not allowed);</w:t>
      </w:r>
    </w:p>
    <w:p w14:paraId="7283B78E" w14:textId="77777777" w:rsidR="00715530" w:rsidRPr="00BC508A" w:rsidRDefault="00715530" w:rsidP="00715530">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225BC75" w14:textId="77777777" w:rsidR="00715530" w:rsidRPr="00BC508A" w:rsidRDefault="00715530" w:rsidP="00715530">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BAC18" w14:textId="77777777" w:rsidR="00715530" w:rsidRPr="00BC508A" w:rsidRDefault="00715530" w:rsidP="00715530">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06C5FB86" w14:textId="77777777" w:rsidR="00715530" w:rsidRPr="00BC508A" w:rsidRDefault="00715530" w:rsidP="00715530">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44EFF3F" w14:textId="77777777" w:rsidR="00715530" w:rsidRPr="00BC508A" w:rsidRDefault="00715530" w:rsidP="0071553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5A2FD3D" w14:textId="77777777" w:rsidR="00715530" w:rsidRPr="00BC508A" w:rsidRDefault="00715530" w:rsidP="00715530">
      <w:pPr>
        <w:pStyle w:val="B1"/>
      </w:pPr>
      <w:r w:rsidRPr="00BC508A">
        <w:t>#7</w:t>
      </w:r>
      <w:r w:rsidRPr="00BC508A">
        <w:tab/>
        <w:t>(EPS services not allowed);</w:t>
      </w:r>
    </w:p>
    <w:p w14:paraId="28D9CFA0" w14:textId="77777777" w:rsidR="00715530" w:rsidRPr="00BC508A" w:rsidRDefault="00715530" w:rsidP="00715530">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6FEE505" w14:textId="77777777" w:rsidR="00715530" w:rsidRPr="00BC508A" w:rsidRDefault="00715530" w:rsidP="00715530">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BA4DDFD" w14:textId="77777777" w:rsidR="00715530" w:rsidRPr="00BC508A" w:rsidRDefault="00715530" w:rsidP="00715530">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3EE4FF56" w14:textId="77777777" w:rsidR="00715530" w:rsidRPr="00BC508A" w:rsidRDefault="00715530" w:rsidP="0071553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2246A92" w14:textId="77777777" w:rsidR="00715530" w:rsidRPr="00BC508A" w:rsidRDefault="00715530" w:rsidP="00715530">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A194531" w14:textId="77777777" w:rsidR="00715530" w:rsidRPr="00BC508A" w:rsidRDefault="00715530" w:rsidP="00715530">
      <w:pPr>
        <w:pStyle w:val="B1"/>
      </w:pPr>
      <w:r w:rsidRPr="00BC508A">
        <w:t>#9</w:t>
      </w:r>
      <w:r w:rsidRPr="00BC508A">
        <w:tab/>
        <w:t>(UE identity cannot be derived by the network);</w:t>
      </w:r>
    </w:p>
    <w:p w14:paraId="36806735" w14:textId="77777777" w:rsidR="00715530" w:rsidRPr="00BC508A" w:rsidRDefault="00715530" w:rsidP="00715530">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77042036" w14:textId="77777777" w:rsidR="00715530" w:rsidRPr="00BC508A" w:rsidRDefault="00715530" w:rsidP="0071553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454AE27" w14:textId="77777777" w:rsidR="00715530" w:rsidRPr="00BC508A" w:rsidRDefault="00715530" w:rsidP="0071553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FA9F5CB" w14:textId="77777777" w:rsidR="00715530" w:rsidRPr="00BC508A" w:rsidRDefault="00715530" w:rsidP="0071553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6474EAD" w14:textId="77777777" w:rsidR="00715530" w:rsidRPr="00BC508A" w:rsidRDefault="00715530" w:rsidP="00715530">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58A22C45" w14:textId="77777777" w:rsidR="00715530" w:rsidRPr="00BC508A" w:rsidRDefault="00715530" w:rsidP="00715530">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608942B5" w14:textId="77777777" w:rsidR="00715530" w:rsidRPr="00BC508A" w:rsidRDefault="00715530" w:rsidP="0071553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0CD10C53" w14:textId="77777777" w:rsidR="00715530" w:rsidRPr="00BC508A" w:rsidRDefault="00715530" w:rsidP="00715530">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4AD27536" w14:textId="77777777" w:rsidR="00715530" w:rsidRPr="00BC508A" w:rsidRDefault="00715530" w:rsidP="00715530">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6E78724" w14:textId="77777777" w:rsidR="00715530" w:rsidRPr="00BC508A" w:rsidRDefault="00715530" w:rsidP="00715530">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38207B" w14:textId="77777777" w:rsidR="00715530" w:rsidRPr="00BC508A" w:rsidRDefault="00715530" w:rsidP="00715530">
      <w:pPr>
        <w:pStyle w:val="B1"/>
      </w:pPr>
      <w:r w:rsidRPr="00BC508A">
        <w:t>#10</w:t>
      </w:r>
      <w:r w:rsidRPr="00BC508A">
        <w:tab/>
        <w:t>(Implicitly detached);</w:t>
      </w:r>
    </w:p>
    <w:p w14:paraId="3342F590" w14:textId="77777777" w:rsidR="00715530" w:rsidRPr="00BC508A" w:rsidRDefault="00715530" w:rsidP="00715530">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2AD357ED" w14:textId="77777777" w:rsidR="00715530" w:rsidRPr="00BC508A" w:rsidRDefault="00715530" w:rsidP="00715530">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08E0E4EF" w14:textId="77777777" w:rsidR="00715530" w:rsidRPr="00BC508A" w:rsidRDefault="00715530" w:rsidP="0071553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6BB6364" w14:textId="77777777" w:rsidR="00715530" w:rsidRPr="00BC508A" w:rsidRDefault="00715530" w:rsidP="0071553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DE0C081" w14:textId="77777777" w:rsidR="00715530" w:rsidRPr="00BC508A" w:rsidRDefault="00715530" w:rsidP="0071553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245F226" w14:textId="77777777" w:rsidR="00715530" w:rsidRPr="00BC508A" w:rsidRDefault="00715530" w:rsidP="00715530">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0677B1E" w14:textId="77777777" w:rsidR="00715530" w:rsidRPr="00BC508A" w:rsidRDefault="00715530" w:rsidP="00715530">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CEAE32C" w14:textId="77777777" w:rsidR="00715530" w:rsidRPr="00BC508A" w:rsidRDefault="00715530" w:rsidP="00715530">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0A19EE72" w14:textId="77777777" w:rsidR="00715530" w:rsidRPr="00BC508A" w:rsidRDefault="00715530" w:rsidP="00715530">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FDD4EC7" w14:textId="77777777" w:rsidR="00715530" w:rsidRPr="00BC508A" w:rsidRDefault="00715530" w:rsidP="00715530">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823E716" w14:textId="77777777" w:rsidR="00715530" w:rsidRPr="00BC508A" w:rsidRDefault="00715530" w:rsidP="00715530">
      <w:pPr>
        <w:pStyle w:val="B1"/>
      </w:pPr>
      <w:r w:rsidRPr="00BC508A">
        <w:t>#11</w:t>
      </w:r>
      <w:r w:rsidRPr="00BC508A">
        <w:tab/>
        <w:t>(PLMN not allowed); or</w:t>
      </w:r>
    </w:p>
    <w:p w14:paraId="6464F2B5" w14:textId="77777777" w:rsidR="00715530" w:rsidRPr="00BC508A" w:rsidRDefault="00715530" w:rsidP="00715530">
      <w:pPr>
        <w:pStyle w:val="B1"/>
      </w:pPr>
      <w:r w:rsidRPr="00BC508A">
        <w:t>#35</w:t>
      </w:r>
      <w:r w:rsidRPr="00BC508A">
        <w:tab/>
        <w:t>(Requested service option not authorized</w:t>
      </w:r>
      <w:r w:rsidRPr="00BC508A">
        <w:rPr>
          <w:lang w:eastAsia="zh-CN"/>
        </w:rPr>
        <w:t xml:space="preserve"> in this PLMN</w:t>
      </w:r>
      <w:r w:rsidRPr="00BC508A">
        <w:t>);</w:t>
      </w:r>
    </w:p>
    <w:p w14:paraId="0FC0010B" w14:textId="77777777" w:rsidR="00715530" w:rsidRPr="00BC508A" w:rsidRDefault="00715530" w:rsidP="00715530">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3F4BD11" w14:textId="77777777" w:rsidR="00715530" w:rsidRPr="00BC508A" w:rsidRDefault="00715530" w:rsidP="0071553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06063F" w14:textId="77777777" w:rsidR="00715530" w:rsidRPr="00BC508A" w:rsidRDefault="00715530" w:rsidP="00715530">
      <w:pPr>
        <w:pStyle w:val="B1"/>
      </w:pPr>
      <w:r w:rsidRPr="00BC508A">
        <w:tab/>
        <w:t>The UE shall perform a PLMN selection according to 3GPP TS 23.122 [6].</w:t>
      </w:r>
    </w:p>
    <w:p w14:paraId="552A8D41" w14:textId="77777777" w:rsidR="00715530" w:rsidRPr="00BC508A" w:rsidRDefault="00715530" w:rsidP="00715530">
      <w:pPr>
        <w:pStyle w:val="B1"/>
      </w:pPr>
      <w:r w:rsidRPr="00BC508A">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C79E5E1" w14:textId="77777777" w:rsidR="00715530" w:rsidRPr="00BC508A" w:rsidRDefault="00715530" w:rsidP="00715530">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B74DED3" w14:textId="77777777" w:rsidR="00715530" w:rsidRPr="00BC508A" w:rsidRDefault="00715530" w:rsidP="0071553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D9528AE" w14:textId="77777777" w:rsidR="00715530" w:rsidRPr="00BC508A" w:rsidRDefault="00715530" w:rsidP="00715530">
      <w:pPr>
        <w:pStyle w:val="B1"/>
      </w:pPr>
      <w:r w:rsidRPr="00BC508A">
        <w:t>#12</w:t>
      </w:r>
      <w:r w:rsidRPr="00BC508A">
        <w:tab/>
        <w:t>(Tracking area not allowed);</w:t>
      </w:r>
    </w:p>
    <w:p w14:paraId="3E4687DB" w14:textId="77777777" w:rsidR="00715530" w:rsidRPr="00BC508A" w:rsidRDefault="00715530" w:rsidP="00715530">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32D6C4EF" w14:textId="77777777" w:rsidR="00715530" w:rsidRPr="00BC508A" w:rsidRDefault="00715530" w:rsidP="00715530">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44DDFA2" w14:textId="77777777" w:rsidR="00715530" w:rsidRPr="00BC508A" w:rsidRDefault="00715530" w:rsidP="00715530">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A894FBF" w14:textId="77777777" w:rsidR="00715530" w:rsidRPr="00BC508A" w:rsidRDefault="00715530" w:rsidP="0071553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C54301" w14:textId="77777777" w:rsidR="00715530" w:rsidRPr="00BC508A" w:rsidRDefault="00715530" w:rsidP="00715530">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AA8576E" w14:textId="77777777" w:rsidR="00715530" w:rsidRPr="00BC508A" w:rsidRDefault="00715530" w:rsidP="00715530">
      <w:pPr>
        <w:pStyle w:val="B1"/>
      </w:pPr>
      <w:r w:rsidRPr="00BC508A">
        <w:t>#13</w:t>
      </w:r>
      <w:r w:rsidRPr="00BC508A">
        <w:tab/>
        <w:t>(Roaming not allowed in this tracking area);</w:t>
      </w:r>
    </w:p>
    <w:p w14:paraId="472ED72D" w14:textId="77777777" w:rsidR="00715530" w:rsidRPr="00BC508A" w:rsidRDefault="00715530" w:rsidP="00715530">
      <w:pPr>
        <w:pStyle w:val="B1"/>
      </w:pPr>
      <w:r w:rsidRPr="00BC508A">
        <w:tab/>
        <w:t>The UE shall set the EPS update status to EU3 ROAMING NOT ALLOWED (and shall store it according to clause 5.1.3.3). The UE shall enter the state EMM-REGISTERED.PLMN-SEARCH.</w:t>
      </w:r>
    </w:p>
    <w:p w14:paraId="6B01A65F" w14:textId="77777777" w:rsidR="00715530" w:rsidRPr="00BC508A" w:rsidRDefault="00715530" w:rsidP="00715530">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958803A" w14:textId="77777777" w:rsidR="00715530" w:rsidRPr="00BC508A" w:rsidRDefault="00715530" w:rsidP="00715530">
      <w:pPr>
        <w:pStyle w:val="B1"/>
      </w:pPr>
      <w:r w:rsidRPr="00BC508A">
        <w:tab/>
        <w:t>The UE shall perform a PLMN selection according to 3GPP TS 23.122 [6].</w:t>
      </w:r>
    </w:p>
    <w:p w14:paraId="133BF256" w14:textId="77777777" w:rsidR="00715530" w:rsidRPr="00BC508A" w:rsidRDefault="00715530" w:rsidP="00715530">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7DCC88BB" w14:textId="77777777" w:rsidR="00715530" w:rsidRPr="00BC508A" w:rsidRDefault="00715530" w:rsidP="00715530">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AA676AE" w14:textId="77777777" w:rsidR="00715530" w:rsidRPr="00BC508A" w:rsidRDefault="00715530" w:rsidP="00715530">
      <w:pPr>
        <w:pStyle w:val="B1"/>
      </w:pPr>
      <w:r w:rsidRPr="00BC508A">
        <w:t>#15</w:t>
      </w:r>
      <w:r w:rsidRPr="00BC508A">
        <w:tab/>
        <w:t>(No suitable cells in tracking area);</w:t>
      </w:r>
    </w:p>
    <w:p w14:paraId="4F23B7B8" w14:textId="77777777" w:rsidR="00715530" w:rsidRPr="00BC508A" w:rsidRDefault="00715530" w:rsidP="00715530">
      <w:pPr>
        <w:pStyle w:val="B1"/>
      </w:pPr>
      <w:r w:rsidRPr="00BC508A">
        <w:tab/>
        <w:t>The UE shall enter the state EMM-REGISTERED.LIMITED-SERVICE.</w:t>
      </w:r>
    </w:p>
    <w:p w14:paraId="284BE4C3" w14:textId="77777777" w:rsidR="00715530" w:rsidRPr="00BC508A" w:rsidRDefault="00715530" w:rsidP="00715530">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293DB4B" w14:textId="77777777" w:rsidR="00715530" w:rsidRPr="00BC508A" w:rsidRDefault="00715530" w:rsidP="00715530">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D508689" w14:textId="77777777" w:rsidR="00715530" w:rsidRPr="00BC508A" w:rsidRDefault="00715530" w:rsidP="00715530">
      <w:pPr>
        <w:pStyle w:val="B1"/>
      </w:pPr>
      <w:r w:rsidRPr="00BC508A">
        <w:tab/>
        <w:t>If the service request was not initiated for mobile originated CS fallback, the UE shall search for a suitable cell in another tracking area or in another location area according to 3GPP TS 36.304 [21].</w:t>
      </w:r>
    </w:p>
    <w:p w14:paraId="1546421E" w14:textId="77777777" w:rsidR="00715530" w:rsidRPr="00BC508A" w:rsidRDefault="00715530" w:rsidP="00715530">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4363252E" w14:textId="77777777" w:rsidR="00715530" w:rsidRPr="00BC508A" w:rsidRDefault="00715530" w:rsidP="00715530">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D963CF6" w14:textId="77777777" w:rsidR="00715530" w:rsidRPr="00BC508A" w:rsidRDefault="00715530" w:rsidP="00715530">
      <w:pPr>
        <w:pStyle w:val="B1"/>
      </w:pPr>
      <w:r w:rsidRPr="00BC508A">
        <w:t>#18</w:t>
      </w:r>
      <w:r w:rsidRPr="00BC508A">
        <w:tab/>
        <w:t>(CS domain not available);</w:t>
      </w:r>
    </w:p>
    <w:p w14:paraId="17AD8EBF" w14:textId="77777777" w:rsidR="00715530" w:rsidRPr="00BC508A" w:rsidRDefault="00715530" w:rsidP="00715530">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84A0602" w14:textId="77777777" w:rsidR="00715530" w:rsidRPr="00BC508A" w:rsidRDefault="00715530" w:rsidP="00715530">
      <w:pPr>
        <w:pStyle w:val="B1"/>
      </w:pPr>
      <w:r w:rsidRPr="00BC508A">
        <w:tab/>
        <w:t>The UE shall set the update status to U2 NOT UPDATED.</w:t>
      </w:r>
    </w:p>
    <w:p w14:paraId="4AD565A6" w14:textId="77777777" w:rsidR="00715530" w:rsidRPr="00BC508A" w:rsidRDefault="00715530" w:rsidP="00715530">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77A972EF" w14:textId="77777777" w:rsidR="00715530" w:rsidRPr="00BC508A" w:rsidRDefault="00715530" w:rsidP="00715530">
      <w:pPr>
        <w:pStyle w:val="B1"/>
      </w:pPr>
      <w:r w:rsidRPr="00BC508A">
        <w:tab/>
        <w:t>If the UE is in CS/PS mode 1 or CS/PS mode 2 mode of operation, the UE may provide a notification to the user or the upper layers that the CS domain is not available.</w:t>
      </w:r>
    </w:p>
    <w:p w14:paraId="3AAB2EAA" w14:textId="77777777" w:rsidR="00715530" w:rsidRPr="00BC508A" w:rsidRDefault="00715530" w:rsidP="00715530">
      <w:pPr>
        <w:pStyle w:val="B1"/>
      </w:pPr>
      <w:r w:rsidRPr="00BC508A">
        <w:tab/>
        <w:t>If the request was related to 1xCS fallback, the UE shall cancel upper layer actions related to 1xCS fallback and enter the state EMM-REGISTERED.NORMAL-SERVICE.</w:t>
      </w:r>
    </w:p>
    <w:p w14:paraId="542A02B4" w14:textId="77777777" w:rsidR="00715530" w:rsidRPr="00BC508A" w:rsidRDefault="00715530" w:rsidP="00715530">
      <w:pPr>
        <w:pStyle w:val="B1"/>
      </w:pPr>
      <w:r w:rsidRPr="00BC508A">
        <w:t>#22</w:t>
      </w:r>
      <w:r w:rsidRPr="00BC508A">
        <w:tab/>
        <w:t>(Congestion);</w:t>
      </w:r>
    </w:p>
    <w:p w14:paraId="6AB69026" w14:textId="6B0337BF" w:rsidR="00715530" w:rsidRPr="00BC508A" w:rsidRDefault="00715530" w:rsidP="00715530">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w:t>
      </w:r>
      <w:ins w:id="39" w:author="MTK II" w:date="2024-10-06T16:55:00Z">
        <w:r w:rsidR="00E632C0">
          <w:t xml:space="preserve"> which is not</w:t>
        </w:r>
        <w:r w:rsidR="00E632C0">
          <w:rPr>
            <w:lang w:val="en-US"/>
          </w:rPr>
          <w:t xml:space="preserve"> </w:t>
        </w:r>
        <w:r w:rsidR="00E632C0">
          <w:t>configured to use AC11 – 15 in the PLMN</w:t>
        </w:r>
      </w:ins>
      <w:r w:rsidRPr="00BC508A">
        <w:t xml:space="preserve"> shall proceed as described below, otherwise it shall be considered as an abnormal case and the behaviour of the UE for this case is specified in clause 5.6.1.6.</w:t>
      </w:r>
    </w:p>
    <w:p w14:paraId="78C4FD0F" w14:textId="77777777" w:rsidR="00715530" w:rsidRPr="00BC508A" w:rsidRDefault="00715530" w:rsidP="00715530">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382D20EF" w14:textId="77777777" w:rsidR="00715530" w:rsidRPr="00BC508A" w:rsidRDefault="00715530" w:rsidP="00715530">
      <w:pPr>
        <w:pStyle w:val="B1"/>
      </w:pPr>
      <w:r w:rsidRPr="00BC508A">
        <w:tab/>
        <w:t>The UE shall stop timer T3346 if it is running.</w:t>
      </w:r>
    </w:p>
    <w:p w14:paraId="36554DA9" w14:textId="77777777" w:rsidR="00715530" w:rsidRPr="00BC508A" w:rsidRDefault="00715530" w:rsidP="00715530">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01912843" w14:textId="77777777" w:rsidR="00715530" w:rsidRPr="00BC508A" w:rsidRDefault="00715530" w:rsidP="00715530">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8C239FA" w14:textId="77777777" w:rsidR="00715530" w:rsidRPr="00BC508A" w:rsidRDefault="00715530" w:rsidP="00715530">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0E370909" w14:textId="77777777" w:rsidR="00715530" w:rsidRPr="00BC508A" w:rsidRDefault="00715530" w:rsidP="00715530">
      <w:pPr>
        <w:pStyle w:val="NO"/>
      </w:pPr>
      <w:r w:rsidRPr="00BC508A">
        <w:t>NOTE 8:</w:t>
      </w:r>
      <w:r w:rsidRPr="00BC508A">
        <w:tab/>
        <w:t>If the UE disables the E-UTRA capability, then subsequent mobile terminating calls could fail.</w:t>
      </w:r>
    </w:p>
    <w:p w14:paraId="70625BB5" w14:textId="77777777" w:rsidR="00715530" w:rsidRPr="00BC508A" w:rsidRDefault="00715530" w:rsidP="00715530">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8652CDD" w14:textId="77777777" w:rsidR="00715530" w:rsidRPr="00BC508A" w:rsidRDefault="00715530" w:rsidP="00715530">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2C76C260" w14:textId="77777777" w:rsidR="00715530" w:rsidRPr="00BC508A" w:rsidRDefault="00715530" w:rsidP="00715530">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630B972B" w14:textId="77777777" w:rsidR="00715530" w:rsidRPr="00BC508A" w:rsidRDefault="00715530" w:rsidP="00715530">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4EB33299" w14:textId="77777777" w:rsidR="00715530" w:rsidRPr="00BC508A" w:rsidRDefault="00715530" w:rsidP="00715530">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4BA8F996" w14:textId="77777777" w:rsidR="00715530" w:rsidRPr="00BC508A" w:rsidRDefault="00715530" w:rsidP="00715530">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2C7BDFD0" w14:textId="77777777" w:rsidR="00715530" w:rsidRPr="00BC508A" w:rsidRDefault="00715530" w:rsidP="00715530">
      <w:pPr>
        <w:pStyle w:val="B1"/>
      </w:pPr>
      <w:r w:rsidRPr="00BC508A">
        <w:tab/>
        <w:t>For all other cases the UE stays in the current serving cell and applies normal cell reselection process. The service request procedure is started, if still necessary, when timer T3346 expires or is stopped.</w:t>
      </w:r>
    </w:p>
    <w:p w14:paraId="2745ECC1" w14:textId="77777777" w:rsidR="00715530" w:rsidRPr="00BC508A" w:rsidRDefault="00715530" w:rsidP="00715530">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409878D0" w14:textId="77777777" w:rsidR="00715530" w:rsidRPr="00BC508A" w:rsidRDefault="00715530" w:rsidP="00715530">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345F8F17" w14:textId="77777777" w:rsidR="00715530" w:rsidRPr="00BC508A" w:rsidRDefault="00715530" w:rsidP="00715530">
      <w:pPr>
        <w:pStyle w:val="B2"/>
      </w:pPr>
      <w:r w:rsidRPr="00BC508A">
        <w:t>-</w:t>
      </w:r>
      <w:r w:rsidRPr="00BC508A">
        <w:tab/>
        <w:t>stop timer T3448 if it is running;</w:t>
      </w:r>
    </w:p>
    <w:p w14:paraId="510142CA" w14:textId="77777777" w:rsidR="00715530" w:rsidRPr="00BC508A" w:rsidRDefault="00715530" w:rsidP="00715530">
      <w:pPr>
        <w:pStyle w:val="B2"/>
      </w:pPr>
      <w:r w:rsidRPr="00BC508A">
        <w:t>-</w:t>
      </w:r>
      <w:r w:rsidRPr="00BC508A">
        <w:tab/>
        <w:t>consider the transport of user data via the control plane as unsuccessful; and</w:t>
      </w:r>
    </w:p>
    <w:p w14:paraId="386C2CA1" w14:textId="77777777" w:rsidR="00715530" w:rsidRPr="00BC508A" w:rsidRDefault="00715530" w:rsidP="00715530">
      <w:pPr>
        <w:pStyle w:val="B2"/>
        <w:rPr>
          <w:lang w:eastAsia="zh-CN"/>
        </w:rPr>
      </w:pPr>
      <w:r w:rsidRPr="00BC508A">
        <w:t>-</w:t>
      </w:r>
      <w:r w:rsidRPr="00BC508A">
        <w:tab/>
        <w:t>start timer T3448</w:t>
      </w:r>
      <w:r w:rsidRPr="00BC508A">
        <w:rPr>
          <w:lang w:eastAsia="zh-CN"/>
        </w:rPr>
        <w:t>:</w:t>
      </w:r>
    </w:p>
    <w:p w14:paraId="28F8EFE3" w14:textId="77777777" w:rsidR="00715530" w:rsidRPr="00BC508A" w:rsidRDefault="00715530" w:rsidP="00715530">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7117914F" w14:textId="77777777" w:rsidR="00715530" w:rsidRPr="00BC508A" w:rsidRDefault="00715530" w:rsidP="00715530">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302E663B" w14:textId="77777777" w:rsidR="00715530" w:rsidRPr="00BC508A" w:rsidRDefault="00715530" w:rsidP="00715530">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7F14B9E0" w14:textId="77777777" w:rsidR="00715530" w:rsidRPr="00BC508A" w:rsidRDefault="00715530" w:rsidP="00715530">
      <w:pPr>
        <w:pStyle w:val="B2"/>
      </w:pPr>
      <w:r w:rsidRPr="00BC508A">
        <w:t>-</w:t>
      </w:r>
      <w:r w:rsidRPr="00BC508A">
        <w:tab/>
        <w:t>consider the transport of user data via the control plane as unsuccessful.</w:t>
      </w:r>
    </w:p>
    <w:p w14:paraId="592BBB69" w14:textId="77777777" w:rsidR="00715530" w:rsidRPr="00BC508A" w:rsidRDefault="00715530" w:rsidP="00715530">
      <w:pPr>
        <w:pStyle w:val="B1"/>
      </w:pPr>
      <w:r w:rsidRPr="00BC508A">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7DC1A0DA" w14:textId="77777777" w:rsidR="00715530" w:rsidRPr="00BC508A" w:rsidRDefault="00715530" w:rsidP="0071553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844D91D" w14:textId="77777777" w:rsidR="00715530" w:rsidRPr="00BC508A" w:rsidRDefault="00715530" w:rsidP="00715530">
      <w:pPr>
        <w:pStyle w:val="B1"/>
        <w:rPr>
          <w:lang w:eastAsia="zh-CN"/>
        </w:rPr>
      </w:pPr>
      <w:r w:rsidRPr="00BC508A">
        <w:t>#25</w:t>
      </w:r>
      <w:r w:rsidRPr="00BC508A">
        <w:tab/>
        <w:t>(Not authorized for this CSG);</w:t>
      </w:r>
    </w:p>
    <w:p w14:paraId="5449E235" w14:textId="77777777" w:rsidR="00715530" w:rsidRPr="00BC508A" w:rsidRDefault="00715530" w:rsidP="00715530">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3177FFB2" w14:textId="77777777" w:rsidR="00715530" w:rsidRPr="00BC508A" w:rsidRDefault="00715530" w:rsidP="00715530">
      <w:pPr>
        <w:pStyle w:val="B1"/>
      </w:pPr>
      <w:r w:rsidRPr="00BC508A">
        <w:tab/>
        <w:t>The UE shall set the EPS update status to EU3 ROAMING NOT ALLOWED (and store it according to clause 5.1.3.3). The UE shall enter the state EMM-REGISTERED.LIMITED-SERVICE.</w:t>
      </w:r>
    </w:p>
    <w:p w14:paraId="63990D7A" w14:textId="77777777" w:rsidR="00715530" w:rsidRPr="00BC508A" w:rsidRDefault="00715530" w:rsidP="00715530">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1A6FBE8" w14:textId="77777777" w:rsidR="00715530" w:rsidRPr="00BC508A" w:rsidRDefault="00715530" w:rsidP="00715530">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7E1AAD0C" w14:textId="77777777" w:rsidR="00715530" w:rsidRPr="00BC508A" w:rsidRDefault="00715530" w:rsidP="00715530">
      <w:pPr>
        <w:pStyle w:val="B1"/>
      </w:pPr>
      <w:r w:rsidRPr="00BC508A">
        <w:tab/>
        <w:t>The UE shall search for a suitable cell according to 3GPP TS 36.304 [21].</w:t>
      </w:r>
    </w:p>
    <w:p w14:paraId="606DA749" w14:textId="77777777" w:rsidR="00715530" w:rsidRPr="00BC508A" w:rsidRDefault="00715530" w:rsidP="00715530">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69B77F8C" w14:textId="77777777" w:rsidR="00715530" w:rsidRPr="00BC508A" w:rsidRDefault="00715530" w:rsidP="00715530">
      <w:pPr>
        <w:pStyle w:val="B1"/>
      </w:pPr>
      <w:r w:rsidRPr="00BC508A">
        <w:tab/>
        <w:t>If the UE is operating in single-registration mode, the UE shall in addition set the 5GMM state to 5GMM-REGISTERED and set the 5GS update status to 5U3 ROAMING NOT ALLOWED.</w:t>
      </w:r>
    </w:p>
    <w:p w14:paraId="3FA50A81" w14:textId="77777777" w:rsidR="00715530" w:rsidRPr="00BC508A" w:rsidRDefault="00715530" w:rsidP="00715530">
      <w:pPr>
        <w:pStyle w:val="B1"/>
      </w:pPr>
      <w:r w:rsidRPr="00BC508A">
        <w:t>#31</w:t>
      </w:r>
      <w:r w:rsidRPr="00BC508A">
        <w:tab/>
        <w:t>(Redirection to 5GCN required);</w:t>
      </w:r>
    </w:p>
    <w:p w14:paraId="3990DF3D" w14:textId="77777777" w:rsidR="00715530" w:rsidRPr="00BC508A" w:rsidRDefault="00715530" w:rsidP="00715530">
      <w:pPr>
        <w:pStyle w:val="B1"/>
      </w:pPr>
      <w:r w:rsidRPr="00BC508A">
        <w:tab/>
        <w:t>EMM cause #31 received by a UE that has not indicated support for CIoT optimizations is considered as an abnormal case and the behaviour of the UE is specified in clause 5.6.1.6.</w:t>
      </w:r>
    </w:p>
    <w:p w14:paraId="05D101FA" w14:textId="77777777" w:rsidR="00715530" w:rsidRPr="00BC508A" w:rsidRDefault="00715530" w:rsidP="00715530">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3E458CFE" w14:textId="77777777" w:rsidR="00715530" w:rsidRPr="00BC508A" w:rsidRDefault="00715530" w:rsidP="0071553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D3EB675" w14:textId="77777777" w:rsidR="00715530" w:rsidRPr="00BC508A" w:rsidRDefault="00715530" w:rsidP="0071553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9EA533D" w14:textId="77777777" w:rsidR="00715530" w:rsidRPr="00BC508A" w:rsidRDefault="00715530" w:rsidP="00715530">
      <w:pPr>
        <w:pStyle w:val="B1"/>
      </w:pPr>
      <w:r w:rsidRPr="00BC508A">
        <w:t>#36</w:t>
      </w:r>
      <w:r w:rsidRPr="00BC508A">
        <w:tab/>
        <w:t>(IAB-node operation not authorized);</w:t>
      </w:r>
    </w:p>
    <w:p w14:paraId="6D880F7E" w14:textId="77777777" w:rsidR="00715530" w:rsidRPr="00BC508A" w:rsidRDefault="00715530" w:rsidP="00715530">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17C747CB" w14:textId="77777777" w:rsidR="00715530" w:rsidRPr="00BC508A" w:rsidRDefault="00715530" w:rsidP="0071553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319E354" w14:textId="77777777" w:rsidR="00715530" w:rsidRPr="00BC508A" w:rsidRDefault="00715530" w:rsidP="00715530">
      <w:pPr>
        <w:pStyle w:val="B1"/>
      </w:pPr>
      <w:r w:rsidRPr="00BC508A">
        <w:tab/>
        <w:t>The UE shall perform a PLMN selection according to 3GPP TS 23.122 [6].</w:t>
      </w:r>
    </w:p>
    <w:p w14:paraId="2332EA47" w14:textId="77777777" w:rsidR="00715530" w:rsidRPr="00BC508A" w:rsidRDefault="00715530" w:rsidP="0071553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3527AAF" w14:textId="77777777" w:rsidR="00715530" w:rsidRPr="00BC508A" w:rsidRDefault="00715530" w:rsidP="00715530">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3E39840F" w14:textId="77777777" w:rsidR="00715530" w:rsidRPr="00BC508A" w:rsidRDefault="00715530" w:rsidP="00715530">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3F8C1049" w14:textId="77777777" w:rsidR="00715530" w:rsidRPr="00BC508A" w:rsidRDefault="00715530" w:rsidP="00715530">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7B599C61" w14:textId="77777777" w:rsidR="00715530" w:rsidRPr="00BC508A" w:rsidRDefault="00715530" w:rsidP="00715530">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37D1299A" w14:textId="77777777" w:rsidR="00715530" w:rsidRPr="00BC508A" w:rsidRDefault="00715530" w:rsidP="00715530">
      <w:pPr>
        <w:pStyle w:val="B1"/>
      </w:pPr>
      <w:r w:rsidRPr="00BC508A">
        <w:tab/>
        <w:t>The UE shall enter the state EMM-DEREGISTERED.NORMAL-SERVICE. The UE shall delete any mapped EPS security context or partial native EPS security context.</w:t>
      </w:r>
    </w:p>
    <w:p w14:paraId="6E35D63B" w14:textId="77777777" w:rsidR="00715530" w:rsidRPr="00BC508A" w:rsidRDefault="00715530" w:rsidP="0071553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26874BF" w14:textId="77777777" w:rsidR="00715530" w:rsidRPr="00BC508A" w:rsidRDefault="00715530" w:rsidP="0071553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C5378AA" w14:textId="77777777" w:rsidR="00715530" w:rsidRPr="00BC508A" w:rsidRDefault="00715530" w:rsidP="0071553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948CADA" w14:textId="77777777" w:rsidR="00715530" w:rsidRPr="00BC508A" w:rsidRDefault="00715530" w:rsidP="00715530">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089AF6C6" w14:textId="77777777" w:rsidR="00715530" w:rsidRPr="00BC508A" w:rsidRDefault="00715530" w:rsidP="00715530">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3BF9BAC9" w14:textId="77777777" w:rsidR="00715530" w:rsidRPr="00BC508A" w:rsidRDefault="00715530" w:rsidP="00715530">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767F74FA" w14:textId="77777777" w:rsidR="00715530" w:rsidRPr="00BC508A" w:rsidRDefault="00715530" w:rsidP="00715530">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12B7915C" w14:textId="77777777" w:rsidR="00715530" w:rsidRPr="00BC508A" w:rsidRDefault="00715530" w:rsidP="00715530">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75037B0" w14:textId="77777777" w:rsidR="00715530" w:rsidRPr="00BC508A" w:rsidRDefault="00715530" w:rsidP="00715530">
      <w:pPr>
        <w:pStyle w:val="B1"/>
      </w:pPr>
      <w:r w:rsidRPr="00BC508A">
        <w:tab/>
        <w:t>If the UE is operating in single-registration mode, the UE shall in addition set the 5GMM state to 5GMM-DEREGISTERED.</w:t>
      </w:r>
    </w:p>
    <w:p w14:paraId="4B75166E" w14:textId="77777777" w:rsidR="00715530" w:rsidRPr="00BC508A" w:rsidRDefault="00715530" w:rsidP="00715530">
      <w:pPr>
        <w:pStyle w:val="B1"/>
      </w:pPr>
      <w:r w:rsidRPr="00BC508A">
        <w:t>#42</w:t>
      </w:r>
      <w:r w:rsidRPr="00BC508A">
        <w:tab/>
        <w:t>(Severe network failure);</w:t>
      </w:r>
    </w:p>
    <w:p w14:paraId="65EA5C57" w14:textId="77777777" w:rsidR="00715530" w:rsidRPr="00BC508A" w:rsidRDefault="00715530" w:rsidP="00715530">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6AE56266" w14:textId="77777777" w:rsidR="00715530" w:rsidRPr="00BC508A" w:rsidRDefault="00715530" w:rsidP="00715530">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CFCD95D" w14:textId="77777777" w:rsidR="00715530" w:rsidRPr="00BC508A" w:rsidRDefault="00715530" w:rsidP="0071553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B2BBDCC" w14:textId="77777777" w:rsidR="00715530" w:rsidRPr="00BC508A" w:rsidRDefault="00715530" w:rsidP="00715530">
      <w:pPr>
        <w:pStyle w:val="B1"/>
      </w:pPr>
      <w:r w:rsidRPr="00BC508A">
        <w:t>#7</w:t>
      </w:r>
      <w:r w:rsidRPr="00BC508A">
        <w:rPr>
          <w:lang w:eastAsia="zh-CN"/>
        </w:rPr>
        <w:t>8</w:t>
      </w:r>
      <w:r w:rsidRPr="00BC508A">
        <w:rPr>
          <w:lang w:eastAsia="ko-KR"/>
        </w:rPr>
        <w:tab/>
      </w:r>
      <w:r w:rsidRPr="00BC508A">
        <w:t>(PLMN not allowed to operate at the present UE location).</w:t>
      </w:r>
    </w:p>
    <w:p w14:paraId="281CFC13" w14:textId="77777777" w:rsidR="00715530" w:rsidRPr="00BC508A" w:rsidRDefault="00715530" w:rsidP="00715530">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7AFF2AE2" w14:textId="77777777" w:rsidR="00715530" w:rsidRPr="00BC508A" w:rsidRDefault="00715530" w:rsidP="00715530">
      <w:pPr>
        <w:pStyle w:val="B1"/>
      </w:pPr>
      <w:r w:rsidRPr="00BC508A">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A1D12F8" w14:textId="77777777" w:rsidR="00715530" w:rsidRPr="00BC508A" w:rsidRDefault="00715530" w:rsidP="0071553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86D791A" w14:textId="77777777" w:rsidR="00715530" w:rsidRPr="00BC508A" w:rsidRDefault="00715530" w:rsidP="00715530">
      <w:r w:rsidRPr="00BC508A">
        <w:t>Other values are considered as abnormal cases. The specification of the UE behaviour in those cases is described in clause 5.6.1.6.</w:t>
      </w:r>
    </w:p>
    <w:p w14:paraId="63D6FAB4" w14:textId="77777777" w:rsidR="00715530" w:rsidRPr="00E525B8" w:rsidRDefault="00715530">
      <w:pPr>
        <w:rPr>
          <w:noProof/>
        </w:rPr>
      </w:pPr>
    </w:p>
    <w:p w14:paraId="05167BF8" w14:textId="77777777" w:rsidR="00C56B7F" w:rsidRPr="00DE38F4" w:rsidRDefault="00C56B7F">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5686" w14:textId="77777777" w:rsidR="00954A7F" w:rsidRDefault="00954A7F">
      <w:r>
        <w:separator/>
      </w:r>
    </w:p>
  </w:endnote>
  <w:endnote w:type="continuationSeparator" w:id="0">
    <w:p w14:paraId="55158911" w14:textId="77777777" w:rsidR="00954A7F" w:rsidRDefault="0095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18B7" w14:textId="77777777" w:rsidR="00954A7F" w:rsidRDefault="00954A7F">
      <w:r>
        <w:separator/>
      </w:r>
    </w:p>
  </w:footnote>
  <w:footnote w:type="continuationSeparator" w:id="0">
    <w:p w14:paraId="3D6EA6C8" w14:textId="77777777" w:rsidR="00954A7F" w:rsidRDefault="00954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41815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547556">
    <w:abstractNumId w:val="2"/>
    <w:lvlOverride w:ilvl="0">
      <w:startOverride w:val="1"/>
    </w:lvlOverride>
  </w:num>
  <w:num w:numId="3" w16cid:durableId="1269705264">
    <w:abstractNumId w:val="1"/>
    <w:lvlOverride w:ilvl="0">
      <w:startOverride w:val="1"/>
    </w:lvlOverride>
  </w:num>
  <w:num w:numId="4" w16cid:durableId="846212456">
    <w:abstractNumId w:val="0"/>
    <w:lvlOverride w:ilvl="0">
      <w:startOverride w:val="1"/>
    </w:lvlOverride>
  </w:num>
  <w:num w:numId="5" w16cid:durableId="1444500909">
    <w:abstractNumId w:val="3"/>
  </w:num>
  <w:num w:numId="6" w16cid:durableId="60832031">
    <w:abstractNumId w:val="2"/>
  </w:num>
  <w:num w:numId="7" w16cid:durableId="523522159">
    <w:abstractNumId w:val="1"/>
  </w:num>
  <w:num w:numId="8" w16cid:durableId="2029914577">
    <w:abstractNumId w:val="0"/>
  </w:num>
  <w:num w:numId="9" w16cid:durableId="1226258742">
    <w:abstractNumId w:val="26"/>
  </w:num>
  <w:num w:numId="10" w16cid:durableId="494421797">
    <w:abstractNumId w:val="13"/>
  </w:num>
  <w:num w:numId="11" w16cid:durableId="208497114">
    <w:abstractNumId w:val="9"/>
  </w:num>
  <w:num w:numId="12" w16cid:durableId="495615897">
    <w:abstractNumId w:val="5"/>
  </w:num>
  <w:num w:numId="13" w16cid:durableId="1941790166">
    <w:abstractNumId w:val="8"/>
  </w:num>
  <w:num w:numId="14" w16cid:durableId="385643333">
    <w:abstractNumId w:val="27"/>
  </w:num>
  <w:num w:numId="15" w16cid:durableId="1640763336">
    <w:abstractNumId w:val="6"/>
  </w:num>
  <w:num w:numId="16" w16cid:durableId="373384238">
    <w:abstractNumId w:val="23"/>
  </w:num>
  <w:num w:numId="17" w16cid:durableId="331421198">
    <w:abstractNumId w:val="12"/>
  </w:num>
  <w:num w:numId="18" w16cid:durableId="1122919834">
    <w:abstractNumId w:val="22"/>
  </w:num>
  <w:num w:numId="19" w16cid:durableId="409233440">
    <w:abstractNumId w:val="24"/>
  </w:num>
  <w:num w:numId="20" w16cid:durableId="1864242325">
    <w:abstractNumId w:val="10"/>
  </w:num>
  <w:num w:numId="21" w16cid:durableId="993795336">
    <w:abstractNumId w:val="18"/>
  </w:num>
  <w:num w:numId="22" w16cid:durableId="1721052077">
    <w:abstractNumId w:val="4"/>
  </w:num>
  <w:num w:numId="23" w16cid:durableId="1321620353">
    <w:abstractNumId w:val="16"/>
  </w:num>
  <w:num w:numId="24" w16cid:durableId="1317227995">
    <w:abstractNumId w:val="19"/>
  </w:num>
  <w:num w:numId="25" w16cid:durableId="109011032">
    <w:abstractNumId w:val="21"/>
  </w:num>
  <w:num w:numId="26" w16cid:durableId="1703942552">
    <w:abstractNumId w:val="25"/>
  </w:num>
  <w:num w:numId="27" w16cid:durableId="526792061">
    <w:abstractNumId w:val="15"/>
  </w:num>
  <w:num w:numId="28" w16cid:durableId="661082008">
    <w:abstractNumId w:val="20"/>
  </w:num>
  <w:num w:numId="29" w16cid:durableId="1266419150">
    <w:abstractNumId w:val="14"/>
  </w:num>
  <w:num w:numId="30" w16cid:durableId="1579556702">
    <w:abstractNumId w:val="7"/>
  </w:num>
  <w:num w:numId="31" w16cid:durableId="109204848">
    <w:abstractNumId w:val="11"/>
  </w:num>
  <w:num w:numId="32" w16cid:durableId="358599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07644"/>
    <w:rsid w:val="000128B8"/>
    <w:rsid w:val="00022E4A"/>
    <w:rsid w:val="0002713F"/>
    <w:rsid w:val="0003157B"/>
    <w:rsid w:val="00035150"/>
    <w:rsid w:val="000355DB"/>
    <w:rsid w:val="000363E6"/>
    <w:rsid w:val="00036FE2"/>
    <w:rsid w:val="00042853"/>
    <w:rsid w:val="00057E32"/>
    <w:rsid w:val="00062AFA"/>
    <w:rsid w:val="00064249"/>
    <w:rsid w:val="000725EB"/>
    <w:rsid w:val="000746EC"/>
    <w:rsid w:val="00077651"/>
    <w:rsid w:val="00085AD6"/>
    <w:rsid w:val="0009539F"/>
    <w:rsid w:val="00096489"/>
    <w:rsid w:val="000A6394"/>
    <w:rsid w:val="000A78C2"/>
    <w:rsid w:val="000B7FED"/>
    <w:rsid w:val="000C038A"/>
    <w:rsid w:val="000C3819"/>
    <w:rsid w:val="000C6598"/>
    <w:rsid w:val="000D44B3"/>
    <w:rsid w:val="000E20F1"/>
    <w:rsid w:val="000E2298"/>
    <w:rsid w:val="000E5064"/>
    <w:rsid w:val="001025F5"/>
    <w:rsid w:val="00110B5A"/>
    <w:rsid w:val="001113C3"/>
    <w:rsid w:val="001119FB"/>
    <w:rsid w:val="00112CC2"/>
    <w:rsid w:val="001145D9"/>
    <w:rsid w:val="00115732"/>
    <w:rsid w:val="00133114"/>
    <w:rsid w:val="001333EA"/>
    <w:rsid w:val="00133BDD"/>
    <w:rsid w:val="00137389"/>
    <w:rsid w:val="00145D43"/>
    <w:rsid w:val="0015011B"/>
    <w:rsid w:val="001710B6"/>
    <w:rsid w:val="00171BCD"/>
    <w:rsid w:val="00180DDC"/>
    <w:rsid w:val="001901BE"/>
    <w:rsid w:val="00192C46"/>
    <w:rsid w:val="001A08B3"/>
    <w:rsid w:val="001A7B60"/>
    <w:rsid w:val="001B52F0"/>
    <w:rsid w:val="001B55EA"/>
    <w:rsid w:val="001B7A65"/>
    <w:rsid w:val="001D37C0"/>
    <w:rsid w:val="001D488B"/>
    <w:rsid w:val="001E41F3"/>
    <w:rsid w:val="001E58F5"/>
    <w:rsid w:val="00204C4F"/>
    <w:rsid w:val="00207F06"/>
    <w:rsid w:val="002204BD"/>
    <w:rsid w:val="00221571"/>
    <w:rsid w:val="002233CC"/>
    <w:rsid w:val="00230D07"/>
    <w:rsid w:val="0023204D"/>
    <w:rsid w:val="00232A6A"/>
    <w:rsid w:val="002355B1"/>
    <w:rsid w:val="0024032E"/>
    <w:rsid w:val="00240918"/>
    <w:rsid w:val="00241B8A"/>
    <w:rsid w:val="00246EBB"/>
    <w:rsid w:val="0024777B"/>
    <w:rsid w:val="0025099A"/>
    <w:rsid w:val="00252562"/>
    <w:rsid w:val="0026004D"/>
    <w:rsid w:val="00260E9A"/>
    <w:rsid w:val="002640DD"/>
    <w:rsid w:val="0027060E"/>
    <w:rsid w:val="00270616"/>
    <w:rsid w:val="00275D12"/>
    <w:rsid w:val="0027611A"/>
    <w:rsid w:val="0028354E"/>
    <w:rsid w:val="00284FEB"/>
    <w:rsid w:val="00285E14"/>
    <w:rsid w:val="002860C4"/>
    <w:rsid w:val="0029007F"/>
    <w:rsid w:val="00294FAB"/>
    <w:rsid w:val="002976D1"/>
    <w:rsid w:val="002A32A0"/>
    <w:rsid w:val="002A337F"/>
    <w:rsid w:val="002A38A5"/>
    <w:rsid w:val="002B1A70"/>
    <w:rsid w:val="002B5741"/>
    <w:rsid w:val="002C56CB"/>
    <w:rsid w:val="002C5F57"/>
    <w:rsid w:val="002D08BC"/>
    <w:rsid w:val="002D4C6C"/>
    <w:rsid w:val="002D4DF5"/>
    <w:rsid w:val="002E27C5"/>
    <w:rsid w:val="002E42B6"/>
    <w:rsid w:val="002E472E"/>
    <w:rsid w:val="002E5233"/>
    <w:rsid w:val="002E5E63"/>
    <w:rsid w:val="002F0B79"/>
    <w:rsid w:val="002F583A"/>
    <w:rsid w:val="003053C6"/>
    <w:rsid w:val="00305409"/>
    <w:rsid w:val="00305F43"/>
    <w:rsid w:val="003065A2"/>
    <w:rsid w:val="003149A0"/>
    <w:rsid w:val="0031592B"/>
    <w:rsid w:val="00315FB4"/>
    <w:rsid w:val="00317BDC"/>
    <w:rsid w:val="003250E1"/>
    <w:rsid w:val="003256F2"/>
    <w:rsid w:val="00334834"/>
    <w:rsid w:val="00345149"/>
    <w:rsid w:val="00346118"/>
    <w:rsid w:val="003609EF"/>
    <w:rsid w:val="0036231A"/>
    <w:rsid w:val="0037168A"/>
    <w:rsid w:val="00374DD4"/>
    <w:rsid w:val="0038306D"/>
    <w:rsid w:val="00384C3B"/>
    <w:rsid w:val="00390897"/>
    <w:rsid w:val="00394F2B"/>
    <w:rsid w:val="003A3095"/>
    <w:rsid w:val="003B2D98"/>
    <w:rsid w:val="003B32C2"/>
    <w:rsid w:val="003B4FD9"/>
    <w:rsid w:val="003C566B"/>
    <w:rsid w:val="003C73B7"/>
    <w:rsid w:val="003D2CBA"/>
    <w:rsid w:val="003E1A36"/>
    <w:rsid w:val="003E3873"/>
    <w:rsid w:val="003F43F3"/>
    <w:rsid w:val="003F6AD5"/>
    <w:rsid w:val="00400B88"/>
    <w:rsid w:val="0040467F"/>
    <w:rsid w:val="004048AA"/>
    <w:rsid w:val="00410371"/>
    <w:rsid w:val="00416780"/>
    <w:rsid w:val="00421DCB"/>
    <w:rsid w:val="004242F1"/>
    <w:rsid w:val="00424E9B"/>
    <w:rsid w:val="00425FCB"/>
    <w:rsid w:val="0042640D"/>
    <w:rsid w:val="0043316B"/>
    <w:rsid w:val="0044147D"/>
    <w:rsid w:val="00453F3E"/>
    <w:rsid w:val="00457797"/>
    <w:rsid w:val="0046199D"/>
    <w:rsid w:val="00463DD8"/>
    <w:rsid w:val="00464960"/>
    <w:rsid w:val="00467D55"/>
    <w:rsid w:val="00471882"/>
    <w:rsid w:val="00476241"/>
    <w:rsid w:val="00480268"/>
    <w:rsid w:val="00483EB2"/>
    <w:rsid w:val="00483EBC"/>
    <w:rsid w:val="00490BEC"/>
    <w:rsid w:val="00491A9B"/>
    <w:rsid w:val="004A0B1C"/>
    <w:rsid w:val="004A61DF"/>
    <w:rsid w:val="004B72A5"/>
    <w:rsid w:val="004B75B7"/>
    <w:rsid w:val="004C61FE"/>
    <w:rsid w:val="004D0023"/>
    <w:rsid w:val="004E10A9"/>
    <w:rsid w:val="004E3B1B"/>
    <w:rsid w:val="004E44C9"/>
    <w:rsid w:val="004E7F33"/>
    <w:rsid w:val="004F7709"/>
    <w:rsid w:val="00510FAC"/>
    <w:rsid w:val="00511FCC"/>
    <w:rsid w:val="0051239C"/>
    <w:rsid w:val="005141D9"/>
    <w:rsid w:val="0051580D"/>
    <w:rsid w:val="00520CA3"/>
    <w:rsid w:val="00524696"/>
    <w:rsid w:val="00526D67"/>
    <w:rsid w:val="00533D42"/>
    <w:rsid w:val="00537826"/>
    <w:rsid w:val="00541FBC"/>
    <w:rsid w:val="00547111"/>
    <w:rsid w:val="0054779B"/>
    <w:rsid w:val="00550C32"/>
    <w:rsid w:val="00556346"/>
    <w:rsid w:val="00556933"/>
    <w:rsid w:val="005600BE"/>
    <w:rsid w:val="005610ED"/>
    <w:rsid w:val="005625CB"/>
    <w:rsid w:val="0056743E"/>
    <w:rsid w:val="00567EF6"/>
    <w:rsid w:val="00571DC9"/>
    <w:rsid w:val="00573C3E"/>
    <w:rsid w:val="005756E2"/>
    <w:rsid w:val="00581F21"/>
    <w:rsid w:val="0058280B"/>
    <w:rsid w:val="00583E61"/>
    <w:rsid w:val="00586E34"/>
    <w:rsid w:val="0059262F"/>
    <w:rsid w:val="00592D74"/>
    <w:rsid w:val="00594316"/>
    <w:rsid w:val="005A379A"/>
    <w:rsid w:val="005B08E6"/>
    <w:rsid w:val="005C0DCB"/>
    <w:rsid w:val="005C6EB8"/>
    <w:rsid w:val="005E22A0"/>
    <w:rsid w:val="005E2C44"/>
    <w:rsid w:val="005E5AA6"/>
    <w:rsid w:val="005F40A4"/>
    <w:rsid w:val="005F4AD9"/>
    <w:rsid w:val="006063BD"/>
    <w:rsid w:val="0061064D"/>
    <w:rsid w:val="00617842"/>
    <w:rsid w:val="00621188"/>
    <w:rsid w:val="006257ED"/>
    <w:rsid w:val="00633606"/>
    <w:rsid w:val="00635CDF"/>
    <w:rsid w:val="00651AD6"/>
    <w:rsid w:val="00652C8D"/>
    <w:rsid w:val="00653DE4"/>
    <w:rsid w:val="00660D6E"/>
    <w:rsid w:val="00664B37"/>
    <w:rsid w:val="00665C47"/>
    <w:rsid w:val="0067019F"/>
    <w:rsid w:val="006806B8"/>
    <w:rsid w:val="00681CF9"/>
    <w:rsid w:val="0068566A"/>
    <w:rsid w:val="006935CC"/>
    <w:rsid w:val="00695808"/>
    <w:rsid w:val="006A0EA4"/>
    <w:rsid w:val="006A33B1"/>
    <w:rsid w:val="006A6723"/>
    <w:rsid w:val="006A682D"/>
    <w:rsid w:val="006B1870"/>
    <w:rsid w:val="006B4406"/>
    <w:rsid w:val="006B46FB"/>
    <w:rsid w:val="006B6C2D"/>
    <w:rsid w:val="006B7E6C"/>
    <w:rsid w:val="006E21FB"/>
    <w:rsid w:val="006E681D"/>
    <w:rsid w:val="006F563D"/>
    <w:rsid w:val="006F6837"/>
    <w:rsid w:val="006F7EDC"/>
    <w:rsid w:val="00705F52"/>
    <w:rsid w:val="007102BA"/>
    <w:rsid w:val="00710442"/>
    <w:rsid w:val="00715530"/>
    <w:rsid w:val="007177E2"/>
    <w:rsid w:val="00726ED0"/>
    <w:rsid w:val="007321CE"/>
    <w:rsid w:val="00737470"/>
    <w:rsid w:val="00744B83"/>
    <w:rsid w:val="00757AC0"/>
    <w:rsid w:val="00764EE4"/>
    <w:rsid w:val="00765F50"/>
    <w:rsid w:val="00774E3D"/>
    <w:rsid w:val="00783502"/>
    <w:rsid w:val="00785DE2"/>
    <w:rsid w:val="00787E81"/>
    <w:rsid w:val="00792342"/>
    <w:rsid w:val="0079371D"/>
    <w:rsid w:val="00794629"/>
    <w:rsid w:val="00794A70"/>
    <w:rsid w:val="00794FC4"/>
    <w:rsid w:val="007977A8"/>
    <w:rsid w:val="007A6F3C"/>
    <w:rsid w:val="007B00AE"/>
    <w:rsid w:val="007B0B75"/>
    <w:rsid w:val="007B1284"/>
    <w:rsid w:val="007B512A"/>
    <w:rsid w:val="007C007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096F"/>
    <w:rsid w:val="0082463E"/>
    <w:rsid w:val="008279FA"/>
    <w:rsid w:val="0083436D"/>
    <w:rsid w:val="00834E8D"/>
    <w:rsid w:val="00856D4F"/>
    <w:rsid w:val="008626E7"/>
    <w:rsid w:val="00870EE7"/>
    <w:rsid w:val="00874335"/>
    <w:rsid w:val="00876C3E"/>
    <w:rsid w:val="00881455"/>
    <w:rsid w:val="008863B9"/>
    <w:rsid w:val="008902CC"/>
    <w:rsid w:val="0089357F"/>
    <w:rsid w:val="008A0953"/>
    <w:rsid w:val="008A0DCA"/>
    <w:rsid w:val="008A3E12"/>
    <w:rsid w:val="008A45A6"/>
    <w:rsid w:val="008A5E2D"/>
    <w:rsid w:val="008B5F68"/>
    <w:rsid w:val="008C23D5"/>
    <w:rsid w:val="008C32C6"/>
    <w:rsid w:val="008D07F4"/>
    <w:rsid w:val="008D3CCC"/>
    <w:rsid w:val="008E7E86"/>
    <w:rsid w:val="008F3789"/>
    <w:rsid w:val="008F686C"/>
    <w:rsid w:val="008F7C4F"/>
    <w:rsid w:val="00903A16"/>
    <w:rsid w:val="009069E9"/>
    <w:rsid w:val="009148DE"/>
    <w:rsid w:val="00915CE7"/>
    <w:rsid w:val="00923EAD"/>
    <w:rsid w:val="00924B1D"/>
    <w:rsid w:val="00926132"/>
    <w:rsid w:val="009339F0"/>
    <w:rsid w:val="00933C22"/>
    <w:rsid w:val="00937018"/>
    <w:rsid w:val="00941E30"/>
    <w:rsid w:val="0094203D"/>
    <w:rsid w:val="00943BAF"/>
    <w:rsid w:val="00947F0D"/>
    <w:rsid w:val="00950022"/>
    <w:rsid w:val="00951CC3"/>
    <w:rsid w:val="00954A7F"/>
    <w:rsid w:val="0097081B"/>
    <w:rsid w:val="0097134A"/>
    <w:rsid w:val="00973AA1"/>
    <w:rsid w:val="00974A98"/>
    <w:rsid w:val="00976623"/>
    <w:rsid w:val="009777D9"/>
    <w:rsid w:val="009807D7"/>
    <w:rsid w:val="0098368A"/>
    <w:rsid w:val="00991B88"/>
    <w:rsid w:val="0099363E"/>
    <w:rsid w:val="00993EF9"/>
    <w:rsid w:val="00995E4C"/>
    <w:rsid w:val="009A264E"/>
    <w:rsid w:val="009A36EA"/>
    <w:rsid w:val="009A5753"/>
    <w:rsid w:val="009A579D"/>
    <w:rsid w:val="009B165D"/>
    <w:rsid w:val="009B2004"/>
    <w:rsid w:val="009B558D"/>
    <w:rsid w:val="009B7C3B"/>
    <w:rsid w:val="009C7CA8"/>
    <w:rsid w:val="009D1143"/>
    <w:rsid w:val="009D601C"/>
    <w:rsid w:val="009D6833"/>
    <w:rsid w:val="009D7DD4"/>
    <w:rsid w:val="009E16E7"/>
    <w:rsid w:val="009E2FF9"/>
    <w:rsid w:val="009E3297"/>
    <w:rsid w:val="009F2C26"/>
    <w:rsid w:val="009F734F"/>
    <w:rsid w:val="00A064DA"/>
    <w:rsid w:val="00A20C85"/>
    <w:rsid w:val="00A246B6"/>
    <w:rsid w:val="00A30BDC"/>
    <w:rsid w:val="00A312AC"/>
    <w:rsid w:val="00A312E5"/>
    <w:rsid w:val="00A335FD"/>
    <w:rsid w:val="00A35E44"/>
    <w:rsid w:val="00A40A6A"/>
    <w:rsid w:val="00A47E70"/>
    <w:rsid w:val="00A50CF0"/>
    <w:rsid w:val="00A55970"/>
    <w:rsid w:val="00A6264B"/>
    <w:rsid w:val="00A62CCE"/>
    <w:rsid w:val="00A72317"/>
    <w:rsid w:val="00A7430D"/>
    <w:rsid w:val="00A7671C"/>
    <w:rsid w:val="00A80211"/>
    <w:rsid w:val="00A80B1F"/>
    <w:rsid w:val="00A80F6E"/>
    <w:rsid w:val="00A81CF5"/>
    <w:rsid w:val="00A8473C"/>
    <w:rsid w:val="00A9677E"/>
    <w:rsid w:val="00A97899"/>
    <w:rsid w:val="00AA22DF"/>
    <w:rsid w:val="00AA2CBC"/>
    <w:rsid w:val="00AA3A4D"/>
    <w:rsid w:val="00AB12DA"/>
    <w:rsid w:val="00AB45AE"/>
    <w:rsid w:val="00AB4B40"/>
    <w:rsid w:val="00AC54B9"/>
    <w:rsid w:val="00AC5820"/>
    <w:rsid w:val="00AD1CD8"/>
    <w:rsid w:val="00AD1F56"/>
    <w:rsid w:val="00AD2784"/>
    <w:rsid w:val="00AE1786"/>
    <w:rsid w:val="00AE2D02"/>
    <w:rsid w:val="00AE7193"/>
    <w:rsid w:val="00AF3682"/>
    <w:rsid w:val="00B06688"/>
    <w:rsid w:val="00B07D2F"/>
    <w:rsid w:val="00B258BB"/>
    <w:rsid w:val="00B437E8"/>
    <w:rsid w:val="00B47CE0"/>
    <w:rsid w:val="00B5311E"/>
    <w:rsid w:val="00B54CD7"/>
    <w:rsid w:val="00B56D4C"/>
    <w:rsid w:val="00B62C11"/>
    <w:rsid w:val="00B67B97"/>
    <w:rsid w:val="00B712FD"/>
    <w:rsid w:val="00B715DD"/>
    <w:rsid w:val="00B72E1E"/>
    <w:rsid w:val="00B77F1C"/>
    <w:rsid w:val="00B80946"/>
    <w:rsid w:val="00B81026"/>
    <w:rsid w:val="00B817CE"/>
    <w:rsid w:val="00B86EDF"/>
    <w:rsid w:val="00B872E9"/>
    <w:rsid w:val="00B91FE5"/>
    <w:rsid w:val="00B93BD1"/>
    <w:rsid w:val="00B968C8"/>
    <w:rsid w:val="00BA3EC5"/>
    <w:rsid w:val="00BA51D9"/>
    <w:rsid w:val="00BA7715"/>
    <w:rsid w:val="00BB211D"/>
    <w:rsid w:val="00BB383B"/>
    <w:rsid w:val="00BB3CA2"/>
    <w:rsid w:val="00BB4CF1"/>
    <w:rsid w:val="00BB5964"/>
    <w:rsid w:val="00BB5DFC"/>
    <w:rsid w:val="00BB6DB0"/>
    <w:rsid w:val="00BC4B87"/>
    <w:rsid w:val="00BC5243"/>
    <w:rsid w:val="00BC587A"/>
    <w:rsid w:val="00BC7183"/>
    <w:rsid w:val="00BC7826"/>
    <w:rsid w:val="00BD279D"/>
    <w:rsid w:val="00BD4E5B"/>
    <w:rsid w:val="00BD675D"/>
    <w:rsid w:val="00BD6BB8"/>
    <w:rsid w:val="00BF248A"/>
    <w:rsid w:val="00C02457"/>
    <w:rsid w:val="00C20F2B"/>
    <w:rsid w:val="00C221BF"/>
    <w:rsid w:val="00C35709"/>
    <w:rsid w:val="00C36447"/>
    <w:rsid w:val="00C41D18"/>
    <w:rsid w:val="00C45A90"/>
    <w:rsid w:val="00C50C4B"/>
    <w:rsid w:val="00C53DBF"/>
    <w:rsid w:val="00C56B7F"/>
    <w:rsid w:val="00C61FDC"/>
    <w:rsid w:val="00C63465"/>
    <w:rsid w:val="00C64DAD"/>
    <w:rsid w:val="00C66BA2"/>
    <w:rsid w:val="00C67EEF"/>
    <w:rsid w:val="00C7185D"/>
    <w:rsid w:val="00C7752A"/>
    <w:rsid w:val="00C800BB"/>
    <w:rsid w:val="00C80D86"/>
    <w:rsid w:val="00C84107"/>
    <w:rsid w:val="00C870F6"/>
    <w:rsid w:val="00C924FE"/>
    <w:rsid w:val="00C92666"/>
    <w:rsid w:val="00C95985"/>
    <w:rsid w:val="00CA04C5"/>
    <w:rsid w:val="00CA255E"/>
    <w:rsid w:val="00CB0660"/>
    <w:rsid w:val="00CB17B4"/>
    <w:rsid w:val="00CB4305"/>
    <w:rsid w:val="00CC33B2"/>
    <w:rsid w:val="00CC4675"/>
    <w:rsid w:val="00CC5026"/>
    <w:rsid w:val="00CC65EA"/>
    <w:rsid w:val="00CC68D0"/>
    <w:rsid w:val="00CE2614"/>
    <w:rsid w:val="00CE4B9A"/>
    <w:rsid w:val="00CE6C82"/>
    <w:rsid w:val="00D010D1"/>
    <w:rsid w:val="00D02026"/>
    <w:rsid w:val="00D03F9A"/>
    <w:rsid w:val="00D06D51"/>
    <w:rsid w:val="00D07FF5"/>
    <w:rsid w:val="00D16C94"/>
    <w:rsid w:val="00D24991"/>
    <w:rsid w:val="00D30DEA"/>
    <w:rsid w:val="00D32931"/>
    <w:rsid w:val="00D331B2"/>
    <w:rsid w:val="00D341CF"/>
    <w:rsid w:val="00D36F25"/>
    <w:rsid w:val="00D43FA2"/>
    <w:rsid w:val="00D50255"/>
    <w:rsid w:val="00D52ADE"/>
    <w:rsid w:val="00D66520"/>
    <w:rsid w:val="00D725CE"/>
    <w:rsid w:val="00D75439"/>
    <w:rsid w:val="00D80124"/>
    <w:rsid w:val="00D82469"/>
    <w:rsid w:val="00D84AE9"/>
    <w:rsid w:val="00D85065"/>
    <w:rsid w:val="00D87AC9"/>
    <w:rsid w:val="00D92035"/>
    <w:rsid w:val="00D92482"/>
    <w:rsid w:val="00D9251B"/>
    <w:rsid w:val="00DA10D6"/>
    <w:rsid w:val="00DB22D8"/>
    <w:rsid w:val="00DC082C"/>
    <w:rsid w:val="00DC0907"/>
    <w:rsid w:val="00DC0E96"/>
    <w:rsid w:val="00DD15E5"/>
    <w:rsid w:val="00DD44A7"/>
    <w:rsid w:val="00DD6F2A"/>
    <w:rsid w:val="00DE2217"/>
    <w:rsid w:val="00DE34CF"/>
    <w:rsid w:val="00DE38F4"/>
    <w:rsid w:val="00DE3A29"/>
    <w:rsid w:val="00DF0317"/>
    <w:rsid w:val="00DF4608"/>
    <w:rsid w:val="00E00B43"/>
    <w:rsid w:val="00E11412"/>
    <w:rsid w:val="00E11D3C"/>
    <w:rsid w:val="00E13F3D"/>
    <w:rsid w:val="00E143E8"/>
    <w:rsid w:val="00E21714"/>
    <w:rsid w:val="00E225B3"/>
    <w:rsid w:val="00E25C60"/>
    <w:rsid w:val="00E25FFB"/>
    <w:rsid w:val="00E26954"/>
    <w:rsid w:val="00E26D0B"/>
    <w:rsid w:val="00E313BA"/>
    <w:rsid w:val="00E31716"/>
    <w:rsid w:val="00E3457D"/>
    <w:rsid w:val="00E34898"/>
    <w:rsid w:val="00E378F6"/>
    <w:rsid w:val="00E405E7"/>
    <w:rsid w:val="00E4276B"/>
    <w:rsid w:val="00E46053"/>
    <w:rsid w:val="00E47B0A"/>
    <w:rsid w:val="00E50525"/>
    <w:rsid w:val="00E513BA"/>
    <w:rsid w:val="00E525B8"/>
    <w:rsid w:val="00E632C0"/>
    <w:rsid w:val="00E66C89"/>
    <w:rsid w:val="00E7350E"/>
    <w:rsid w:val="00E7711D"/>
    <w:rsid w:val="00E81819"/>
    <w:rsid w:val="00E819F2"/>
    <w:rsid w:val="00E81B56"/>
    <w:rsid w:val="00E84269"/>
    <w:rsid w:val="00E846FC"/>
    <w:rsid w:val="00E9086D"/>
    <w:rsid w:val="00E92ECE"/>
    <w:rsid w:val="00E94A1E"/>
    <w:rsid w:val="00EA6B2A"/>
    <w:rsid w:val="00EB0086"/>
    <w:rsid w:val="00EB09B7"/>
    <w:rsid w:val="00EB19C4"/>
    <w:rsid w:val="00EC0C43"/>
    <w:rsid w:val="00EC31D1"/>
    <w:rsid w:val="00EC7F34"/>
    <w:rsid w:val="00ED0F4F"/>
    <w:rsid w:val="00ED1AB7"/>
    <w:rsid w:val="00ED4743"/>
    <w:rsid w:val="00ED5EEB"/>
    <w:rsid w:val="00ED6B5A"/>
    <w:rsid w:val="00EE7D7C"/>
    <w:rsid w:val="00EE7DC7"/>
    <w:rsid w:val="00EF0981"/>
    <w:rsid w:val="00EF3048"/>
    <w:rsid w:val="00EF6753"/>
    <w:rsid w:val="00F1270D"/>
    <w:rsid w:val="00F13865"/>
    <w:rsid w:val="00F25D98"/>
    <w:rsid w:val="00F26A52"/>
    <w:rsid w:val="00F27CD0"/>
    <w:rsid w:val="00F300FB"/>
    <w:rsid w:val="00F3515C"/>
    <w:rsid w:val="00F43772"/>
    <w:rsid w:val="00F44549"/>
    <w:rsid w:val="00F47810"/>
    <w:rsid w:val="00F61657"/>
    <w:rsid w:val="00F67316"/>
    <w:rsid w:val="00F702D2"/>
    <w:rsid w:val="00F71575"/>
    <w:rsid w:val="00F73597"/>
    <w:rsid w:val="00F736F3"/>
    <w:rsid w:val="00F83CA4"/>
    <w:rsid w:val="00F87594"/>
    <w:rsid w:val="00F918C0"/>
    <w:rsid w:val="00F94BB4"/>
    <w:rsid w:val="00FA2921"/>
    <w:rsid w:val="00FA2EAB"/>
    <w:rsid w:val="00FA4026"/>
    <w:rsid w:val="00FB202F"/>
    <w:rsid w:val="00FB2EB7"/>
    <w:rsid w:val="00FB40BB"/>
    <w:rsid w:val="00FB6386"/>
    <w:rsid w:val="00FC2660"/>
    <w:rsid w:val="00FC31B0"/>
    <w:rsid w:val="00FC6E04"/>
    <w:rsid w:val="00FE2823"/>
    <w:rsid w:val="00FE6DD6"/>
    <w:rsid w:val="00FF33A4"/>
    <w:rsid w:val="00FF470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10">
    <w:name w:val="標題 1 字元"/>
    <w:basedOn w:val="a0"/>
    <w:link w:val="1"/>
    <w:rsid w:val="00D85065"/>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85065"/>
    <w:rPr>
      <w:rFonts w:ascii="Arial" w:hAnsi="Arial"/>
      <w:sz w:val="32"/>
      <w:lang w:val="en-GB" w:eastAsia="en-US"/>
    </w:rPr>
  </w:style>
  <w:style w:type="character" w:customStyle="1" w:styleId="31">
    <w:name w:val="標題 3 字元"/>
    <w:basedOn w:val="a0"/>
    <w:link w:val="30"/>
    <w:rsid w:val="00D85065"/>
    <w:rPr>
      <w:rFonts w:ascii="Arial" w:hAnsi="Arial"/>
      <w:sz w:val="28"/>
      <w:lang w:val="en-GB" w:eastAsia="en-US"/>
    </w:rPr>
  </w:style>
  <w:style w:type="character" w:customStyle="1" w:styleId="41">
    <w:name w:val="標題 4 字元"/>
    <w:basedOn w:val="a0"/>
    <w:link w:val="40"/>
    <w:qFormat/>
    <w:rsid w:val="00D85065"/>
    <w:rPr>
      <w:rFonts w:ascii="Arial" w:hAnsi="Arial"/>
      <w:sz w:val="24"/>
      <w:lang w:val="en-GB" w:eastAsia="en-US"/>
    </w:rPr>
  </w:style>
  <w:style w:type="character" w:customStyle="1" w:styleId="51">
    <w:name w:val="標題 5 字元"/>
    <w:basedOn w:val="a0"/>
    <w:link w:val="50"/>
    <w:rsid w:val="00D85065"/>
    <w:rPr>
      <w:rFonts w:ascii="Arial" w:hAnsi="Arial"/>
      <w:sz w:val="22"/>
      <w:lang w:val="en-GB" w:eastAsia="en-US"/>
    </w:rPr>
  </w:style>
  <w:style w:type="character" w:customStyle="1" w:styleId="60">
    <w:name w:val="標題 6 字元"/>
    <w:basedOn w:val="a0"/>
    <w:link w:val="6"/>
    <w:rsid w:val="00D85065"/>
    <w:rPr>
      <w:rFonts w:ascii="Arial" w:hAnsi="Arial"/>
      <w:lang w:val="en-GB" w:eastAsia="en-US"/>
    </w:rPr>
  </w:style>
  <w:style w:type="character" w:customStyle="1" w:styleId="70">
    <w:name w:val="標題 7 字元"/>
    <w:basedOn w:val="a0"/>
    <w:link w:val="7"/>
    <w:rsid w:val="00D85065"/>
    <w:rPr>
      <w:rFonts w:ascii="Arial" w:hAnsi="Arial"/>
      <w:lang w:val="en-GB" w:eastAsia="en-US"/>
    </w:rPr>
  </w:style>
  <w:style w:type="character" w:customStyle="1" w:styleId="80">
    <w:name w:val="標題 8 字元"/>
    <w:basedOn w:val="a0"/>
    <w:link w:val="8"/>
    <w:rsid w:val="00D85065"/>
    <w:rPr>
      <w:rFonts w:ascii="Arial" w:hAnsi="Arial"/>
      <w:sz w:val="36"/>
      <w:lang w:val="en-GB" w:eastAsia="en-US"/>
    </w:rPr>
  </w:style>
  <w:style w:type="character" w:customStyle="1" w:styleId="90">
    <w:name w:val="標題 9 字元"/>
    <w:basedOn w:val="a0"/>
    <w:link w:val="9"/>
    <w:rsid w:val="00D85065"/>
    <w:rPr>
      <w:rFonts w:ascii="Arial" w:hAnsi="Arial"/>
      <w:sz w:val="36"/>
      <w:lang w:val="en-GB" w:eastAsia="en-US"/>
    </w:rPr>
  </w:style>
  <w:style w:type="paragraph" w:styleId="HTML">
    <w:name w:val="HTML Address"/>
    <w:basedOn w:val="a"/>
    <w:link w:val="HTML0"/>
    <w:semiHidden/>
    <w:unhideWhenUsed/>
    <w:rsid w:val="00D85065"/>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D85065"/>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D85065"/>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D8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D85065"/>
    <w:rPr>
      <w:rFonts w:ascii="Consolas" w:eastAsia="Times New Roman" w:hAnsi="Consolas"/>
      <w:lang w:val="en-GB" w:eastAsia="en-GB"/>
    </w:rPr>
  </w:style>
  <w:style w:type="paragraph" w:customStyle="1" w:styleId="msonormal0">
    <w:name w:val="msonormal"/>
    <w:basedOn w:val="a"/>
    <w:semiHidden/>
    <w:rsid w:val="00D85065"/>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D85065"/>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D85065"/>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D85065"/>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D85065"/>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D85065"/>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D85065"/>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D85065"/>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D85065"/>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D85065"/>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rsid w:val="00D85065"/>
    <w:rPr>
      <w:rFonts w:ascii="Times New Roman" w:hAnsi="Times New Roman"/>
      <w:sz w:val="16"/>
      <w:lang w:val="en-GB" w:eastAsia="en-US"/>
    </w:rPr>
  </w:style>
  <w:style w:type="character" w:customStyle="1" w:styleId="af0">
    <w:name w:val="註解文字 字元"/>
    <w:basedOn w:val="a0"/>
    <w:link w:val="af"/>
    <w:rsid w:val="00D85065"/>
    <w:rPr>
      <w:rFonts w:ascii="Times New Roman" w:hAnsi="Times New Roman"/>
      <w:lang w:val="en-GB" w:eastAsia="en-US"/>
    </w:rPr>
  </w:style>
  <w:style w:type="character" w:customStyle="1" w:styleId="a5">
    <w:name w:val="頁首 字元"/>
    <w:basedOn w:val="a0"/>
    <w:link w:val="a4"/>
    <w:rsid w:val="00D85065"/>
    <w:rPr>
      <w:rFonts w:ascii="Arial" w:hAnsi="Arial"/>
      <w:b/>
      <w:noProof/>
      <w:sz w:val="18"/>
      <w:lang w:val="en-GB" w:eastAsia="en-US"/>
    </w:rPr>
  </w:style>
  <w:style w:type="character" w:customStyle="1" w:styleId="ac">
    <w:name w:val="頁尾 字元"/>
    <w:basedOn w:val="a0"/>
    <w:link w:val="ab"/>
    <w:rsid w:val="00D85065"/>
    <w:rPr>
      <w:rFonts w:ascii="Arial" w:hAnsi="Arial"/>
      <w:b/>
      <w:i/>
      <w:noProof/>
      <w:sz w:val="18"/>
      <w:lang w:val="en-GB" w:eastAsia="en-US"/>
    </w:rPr>
  </w:style>
  <w:style w:type="paragraph" w:styleId="afa">
    <w:name w:val="index heading"/>
    <w:basedOn w:val="a"/>
    <w:next w:val="a"/>
    <w:unhideWhenUsed/>
    <w:rsid w:val="00D85065"/>
    <w:pPr>
      <w:pBdr>
        <w:top w:val="single" w:sz="12" w:space="0" w:color="auto"/>
      </w:pBdr>
      <w:autoSpaceDN w:val="0"/>
      <w:spacing w:before="360" w:after="240"/>
    </w:pPr>
    <w:rPr>
      <w:rFonts w:eastAsia="SimSun"/>
      <w:b/>
      <w:i/>
      <w:sz w:val="26"/>
      <w:lang w:eastAsia="zh-CN"/>
    </w:rPr>
  </w:style>
  <w:style w:type="paragraph" w:styleId="afb">
    <w:name w:val="caption"/>
    <w:basedOn w:val="a"/>
    <w:next w:val="a"/>
    <w:unhideWhenUsed/>
    <w:qFormat/>
    <w:rsid w:val="00D85065"/>
    <w:pPr>
      <w:autoSpaceDN w:val="0"/>
      <w:spacing w:before="120" w:after="120"/>
    </w:pPr>
    <w:rPr>
      <w:rFonts w:eastAsia="SimSun"/>
      <w:b/>
      <w:lang w:eastAsia="zh-CN"/>
    </w:rPr>
  </w:style>
  <w:style w:type="paragraph" w:styleId="afc">
    <w:name w:val="table of figures"/>
    <w:basedOn w:val="a"/>
    <w:next w:val="a"/>
    <w:semiHidden/>
    <w:unhideWhenUsed/>
    <w:rsid w:val="00D85065"/>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D8506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D85065"/>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D85065"/>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D85065"/>
    <w:rPr>
      <w:rFonts w:ascii="Times New Roman" w:eastAsia="Times New Roman" w:hAnsi="Times New Roman"/>
      <w:lang w:val="en-GB" w:eastAsia="en-GB"/>
    </w:rPr>
  </w:style>
  <w:style w:type="paragraph" w:styleId="aff1">
    <w:name w:val="table of authorities"/>
    <w:basedOn w:val="a"/>
    <w:next w:val="a"/>
    <w:semiHidden/>
    <w:unhideWhenUsed/>
    <w:rsid w:val="00D85065"/>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D85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D85065"/>
    <w:rPr>
      <w:rFonts w:ascii="Consolas" w:eastAsia="Times New Roman" w:hAnsi="Consolas"/>
      <w:lang w:val="en-GB" w:eastAsia="en-GB"/>
    </w:rPr>
  </w:style>
  <w:style w:type="paragraph" w:styleId="aff4">
    <w:name w:val="toa heading"/>
    <w:basedOn w:val="a"/>
    <w:next w:val="a"/>
    <w:semiHidden/>
    <w:unhideWhenUsed/>
    <w:rsid w:val="00D8506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D85065"/>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D85065"/>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D85065"/>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D8506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D85065"/>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D85065"/>
    <w:rPr>
      <w:rFonts w:ascii="Times New Roman" w:eastAsia="Times New Roman" w:hAnsi="Times New Roman"/>
      <w:lang w:val="en-GB" w:eastAsia="en-GB"/>
    </w:rPr>
  </w:style>
  <w:style w:type="paragraph" w:styleId="aff9">
    <w:name w:val="Signature"/>
    <w:basedOn w:val="a"/>
    <w:link w:val="affa"/>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D85065"/>
    <w:rPr>
      <w:rFonts w:ascii="Times New Roman" w:eastAsia="Times New Roman" w:hAnsi="Times New Roman"/>
      <w:lang w:val="en-GB" w:eastAsia="en-GB"/>
    </w:rPr>
  </w:style>
  <w:style w:type="paragraph" w:styleId="affb">
    <w:name w:val="Body Text"/>
    <w:basedOn w:val="a"/>
    <w:link w:val="affc"/>
    <w:unhideWhenUsed/>
    <w:rsid w:val="00D85065"/>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rsid w:val="00D85065"/>
    <w:rPr>
      <w:rFonts w:ascii="Times New Roman" w:eastAsia="Times New Roman" w:hAnsi="Times New Roman"/>
      <w:lang w:val="en-GB" w:eastAsia="en-GB"/>
    </w:rPr>
  </w:style>
  <w:style w:type="paragraph" w:styleId="affd">
    <w:name w:val="Body Text Indent"/>
    <w:basedOn w:val="a"/>
    <w:link w:val="affe"/>
    <w:semiHidden/>
    <w:unhideWhenUsed/>
    <w:rsid w:val="00D85065"/>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D85065"/>
    <w:rPr>
      <w:rFonts w:ascii="Times New Roman" w:eastAsia="Times New Roman" w:hAnsi="Times New Roman"/>
      <w:lang w:val="en-GB" w:eastAsia="en-GB"/>
    </w:rPr>
  </w:style>
  <w:style w:type="paragraph" w:styleId="afff">
    <w:name w:val="List Continue"/>
    <w:basedOn w:val="a"/>
    <w:semiHidden/>
    <w:unhideWhenUsed/>
    <w:rsid w:val="00D85065"/>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D85065"/>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D85065"/>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D85065"/>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D85065"/>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D85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D85065"/>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D85065"/>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D85065"/>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D85065"/>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D85065"/>
    <w:rPr>
      <w:rFonts w:ascii="Times New Roman" w:eastAsia="Times New Roman" w:hAnsi="Times New Roman"/>
      <w:lang w:val="en-GB" w:eastAsia="en-GB"/>
    </w:rPr>
  </w:style>
  <w:style w:type="paragraph" w:styleId="afff6">
    <w:name w:val="Date"/>
    <w:basedOn w:val="a"/>
    <w:next w:val="a"/>
    <w:link w:val="afff7"/>
    <w:unhideWhenUsed/>
    <w:rsid w:val="00D85065"/>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D85065"/>
    <w:rPr>
      <w:rFonts w:ascii="Times New Roman" w:eastAsia="Times New Roman" w:hAnsi="Times New Roman"/>
      <w:lang w:val="en-GB" w:eastAsia="en-GB"/>
    </w:rPr>
  </w:style>
  <w:style w:type="paragraph" w:styleId="afff8">
    <w:name w:val="Body Text First Indent"/>
    <w:basedOn w:val="affb"/>
    <w:link w:val="afff9"/>
    <w:unhideWhenUsed/>
    <w:rsid w:val="00D85065"/>
    <w:pPr>
      <w:spacing w:after="180"/>
      <w:ind w:firstLine="360"/>
    </w:pPr>
  </w:style>
  <w:style w:type="character" w:customStyle="1" w:styleId="afff9">
    <w:name w:val="本文第一層縮排 字元"/>
    <w:basedOn w:val="affc"/>
    <w:link w:val="afff8"/>
    <w:rsid w:val="00D85065"/>
    <w:rPr>
      <w:rFonts w:ascii="Times New Roman" w:eastAsia="Times New Roman" w:hAnsi="Times New Roman"/>
      <w:lang w:val="en-GB" w:eastAsia="en-GB"/>
    </w:rPr>
  </w:style>
  <w:style w:type="paragraph" w:styleId="27">
    <w:name w:val="Body Text First Indent 2"/>
    <w:basedOn w:val="affd"/>
    <w:link w:val="28"/>
    <w:semiHidden/>
    <w:unhideWhenUsed/>
    <w:rsid w:val="00D85065"/>
    <w:pPr>
      <w:spacing w:after="180"/>
      <w:ind w:left="360" w:firstLine="360"/>
    </w:pPr>
  </w:style>
  <w:style w:type="character" w:customStyle="1" w:styleId="28">
    <w:name w:val="本文第一層縮排 2 字元"/>
    <w:basedOn w:val="affe"/>
    <w:link w:val="27"/>
    <w:semiHidden/>
    <w:rsid w:val="00D85065"/>
    <w:rPr>
      <w:rFonts w:ascii="Times New Roman" w:eastAsia="Times New Roman" w:hAnsi="Times New Roman"/>
      <w:lang w:val="en-GB" w:eastAsia="en-GB"/>
    </w:rPr>
  </w:style>
  <w:style w:type="paragraph" w:styleId="afffa">
    <w:name w:val="Note Heading"/>
    <w:basedOn w:val="a"/>
    <w:next w:val="a"/>
    <w:link w:val="afffb"/>
    <w:semiHidden/>
    <w:unhideWhenUsed/>
    <w:rsid w:val="00D85065"/>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D85065"/>
    <w:rPr>
      <w:rFonts w:ascii="Times New Roman" w:eastAsia="Times New Roman" w:hAnsi="Times New Roman"/>
      <w:lang w:val="en-GB" w:eastAsia="en-GB"/>
    </w:rPr>
  </w:style>
  <w:style w:type="paragraph" w:styleId="29">
    <w:name w:val="Body Text 2"/>
    <w:basedOn w:val="a"/>
    <w:link w:val="2a"/>
    <w:semiHidden/>
    <w:unhideWhenUsed/>
    <w:rsid w:val="00D85065"/>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D85065"/>
    <w:rPr>
      <w:rFonts w:ascii="Times New Roman" w:eastAsia="Times New Roman" w:hAnsi="Times New Roman"/>
      <w:lang w:val="en-GB" w:eastAsia="en-GB"/>
    </w:rPr>
  </w:style>
  <w:style w:type="paragraph" w:styleId="37">
    <w:name w:val="Body Text 3"/>
    <w:basedOn w:val="a"/>
    <w:link w:val="38"/>
    <w:semiHidden/>
    <w:unhideWhenUsed/>
    <w:rsid w:val="00D85065"/>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D85065"/>
    <w:rPr>
      <w:rFonts w:ascii="Times New Roman" w:eastAsia="Times New Roman" w:hAnsi="Times New Roman"/>
      <w:sz w:val="16"/>
      <w:szCs w:val="16"/>
      <w:lang w:val="en-GB" w:eastAsia="en-GB"/>
    </w:rPr>
  </w:style>
  <w:style w:type="paragraph" w:styleId="2b">
    <w:name w:val="Body Text Indent 2"/>
    <w:basedOn w:val="a"/>
    <w:link w:val="2c"/>
    <w:semiHidden/>
    <w:unhideWhenUsed/>
    <w:rsid w:val="00D85065"/>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D85065"/>
    <w:rPr>
      <w:rFonts w:ascii="Times New Roman" w:eastAsia="Times New Roman" w:hAnsi="Times New Roman"/>
      <w:lang w:val="en-GB" w:eastAsia="en-GB"/>
    </w:rPr>
  </w:style>
  <w:style w:type="paragraph" w:styleId="39">
    <w:name w:val="Body Text Indent 3"/>
    <w:basedOn w:val="a"/>
    <w:link w:val="3a"/>
    <w:semiHidden/>
    <w:unhideWhenUsed/>
    <w:rsid w:val="00D85065"/>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D85065"/>
    <w:rPr>
      <w:rFonts w:ascii="Times New Roman" w:eastAsia="Times New Roman" w:hAnsi="Times New Roman"/>
      <w:sz w:val="16"/>
      <w:szCs w:val="16"/>
      <w:lang w:val="en-GB" w:eastAsia="en-GB"/>
    </w:rPr>
  </w:style>
  <w:style w:type="paragraph" w:styleId="afffc">
    <w:name w:val="Block Text"/>
    <w:basedOn w:val="a"/>
    <w:semiHidden/>
    <w:unhideWhenUsed/>
    <w:rsid w:val="00D85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rsid w:val="00D85065"/>
    <w:rPr>
      <w:rFonts w:ascii="Tahoma" w:hAnsi="Tahoma" w:cs="Tahoma"/>
      <w:shd w:val="clear" w:color="auto" w:fill="000080"/>
      <w:lang w:val="en-GB" w:eastAsia="en-US"/>
    </w:rPr>
  </w:style>
  <w:style w:type="paragraph" w:styleId="afffd">
    <w:name w:val="Plain Text"/>
    <w:basedOn w:val="a"/>
    <w:link w:val="afffe"/>
    <w:unhideWhenUsed/>
    <w:rsid w:val="00D85065"/>
    <w:pPr>
      <w:autoSpaceDN w:val="0"/>
    </w:pPr>
    <w:rPr>
      <w:rFonts w:ascii="Courier New" w:eastAsia="Times New Roman" w:hAnsi="Courier New"/>
      <w:lang w:eastAsia="zh-CN"/>
    </w:rPr>
  </w:style>
  <w:style w:type="character" w:customStyle="1" w:styleId="afffe">
    <w:name w:val="純文字 字元"/>
    <w:basedOn w:val="a0"/>
    <w:link w:val="afffd"/>
    <w:rsid w:val="00D85065"/>
    <w:rPr>
      <w:rFonts w:ascii="Courier New" w:eastAsia="Times New Roman" w:hAnsi="Courier New"/>
      <w:lang w:val="en-GB" w:eastAsia="zh-CN"/>
    </w:rPr>
  </w:style>
  <w:style w:type="paragraph" w:styleId="affff">
    <w:name w:val="E-mail Signature"/>
    <w:basedOn w:val="a"/>
    <w:link w:val="affff0"/>
    <w:semiHidden/>
    <w:unhideWhenUsed/>
    <w:rsid w:val="00D85065"/>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D85065"/>
    <w:rPr>
      <w:rFonts w:ascii="Times New Roman" w:eastAsia="Times New Roman" w:hAnsi="Times New Roman"/>
      <w:lang w:val="en-GB" w:eastAsia="en-GB"/>
    </w:rPr>
  </w:style>
  <w:style w:type="character" w:customStyle="1" w:styleId="af5">
    <w:name w:val="註解主旨 字元"/>
    <w:basedOn w:val="af0"/>
    <w:link w:val="af4"/>
    <w:rsid w:val="00D85065"/>
    <w:rPr>
      <w:rFonts w:ascii="Times New Roman" w:hAnsi="Times New Roman"/>
      <w:b/>
      <w:bCs/>
      <w:lang w:val="en-GB" w:eastAsia="en-US"/>
    </w:rPr>
  </w:style>
  <w:style w:type="character" w:customStyle="1" w:styleId="af3">
    <w:name w:val="註解方塊文字 字元"/>
    <w:basedOn w:val="a0"/>
    <w:link w:val="af2"/>
    <w:rsid w:val="00D85065"/>
    <w:rPr>
      <w:rFonts w:ascii="Tahoma" w:hAnsi="Tahoma" w:cs="Tahoma"/>
      <w:sz w:val="16"/>
      <w:szCs w:val="16"/>
      <w:lang w:val="en-GB" w:eastAsia="en-US"/>
    </w:rPr>
  </w:style>
  <w:style w:type="paragraph" w:styleId="affff1">
    <w:name w:val="No Spacing"/>
    <w:uiPriority w:val="1"/>
    <w:qFormat/>
    <w:rsid w:val="00D85065"/>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D85065"/>
    <w:pPr>
      <w:autoSpaceDN w:val="0"/>
      <w:ind w:left="720"/>
      <w:contextualSpacing/>
    </w:pPr>
  </w:style>
  <w:style w:type="paragraph" w:styleId="affff3">
    <w:name w:val="Quote"/>
    <w:basedOn w:val="a"/>
    <w:next w:val="a"/>
    <w:link w:val="affff4"/>
    <w:uiPriority w:val="29"/>
    <w:qFormat/>
    <w:rsid w:val="00D85065"/>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D85065"/>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D85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D85065"/>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D85065"/>
    <w:pPr>
      <w:overflowPunct w:val="0"/>
      <w:autoSpaceDE w:val="0"/>
      <w:autoSpaceDN w:val="0"/>
      <w:adjustRightInd w:val="0"/>
    </w:pPr>
    <w:rPr>
      <w:rFonts w:eastAsia="Times New Roman"/>
      <w:lang w:eastAsia="en-GB"/>
    </w:rPr>
  </w:style>
  <w:style w:type="paragraph" w:styleId="affff8">
    <w:name w:val="TOC Heading"/>
    <w:basedOn w:val="1"/>
    <w:next w:val="a"/>
    <w:uiPriority w:val="39"/>
    <w:unhideWhenUsed/>
    <w:qFormat/>
    <w:rsid w:val="00D8506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D85065"/>
    <w:rPr>
      <w:rFonts w:ascii="Courier New" w:hAnsi="Courier New"/>
      <w:noProof/>
      <w:sz w:val="16"/>
      <w:lang w:val="en-GB" w:eastAsia="en-US"/>
    </w:rPr>
  </w:style>
  <w:style w:type="character" w:customStyle="1" w:styleId="TALChar">
    <w:name w:val="TAL Char"/>
    <w:link w:val="TAL"/>
    <w:qFormat/>
    <w:locked/>
    <w:rsid w:val="00D85065"/>
    <w:rPr>
      <w:rFonts w:ascii="Arial" w:hAnsi="Arial"/>
      <w:sz w:val="18"/>
      <w:lang w:val="en-GB" w:eastAsia="en-US"/>
    </w:rPr>
  </w:style>
  <w:style w:type="character" w:customStyle="1" w:styleId="TACChar">
    <w:name w:val="TAC Char"/>
    <w:link w:val="TAC"/>
    <w:qFormat/>
    <w:locked/>
    <w:rsid w:val="00D85065"/>
    <w:rPr>
      <w:rFonts w:ascii="Arial" w:hAnsi="Arial"/>
      <w:sz w:val="18"/>
      <w:lang w:val="en-GB" w:eastAsia="en-US"/>
    </w:rPr>
  </w:style>
  <w:style w:type="character" w:customStyle="1" w:styleId="EXCar">
    <w:name w:val="EX Car"/>
    <w:link w:val="EX"/>
    <w:qFormat/>
    <w:locked/>
    <w:rsid w:val="00D85065"/>
    <w:rPr>
      <w:rFonts w:ascii="Times New Roman" w:hAnsi="Times New Roman"/>
      <w:lang w:val="en-GB" w:eastAsia="en-US"/>
    </w:rPr>
  </w:style>
  <w:style w:type="character" w:customStyle="1" w:styleId="EWChar">
    <w:name w:val="EW Char"/>
    <w:link w:val="EW"/>
    <w:qFormat/>
    <w:locked/>
    <w:rsid w:val="00D85065"/>
    <w:rPr>
      <w:rFonts w:ascii="Times New Roman" w:hAnsi="Times New Roman"/>
      <w:lang w:val="en-GB" w:eastAsia="en-US"/>
    </w:rPr>
  </w:style>
  <w:style w:type="character" w:customStyle="1" w:styleId="EditorsNoteChar">
    <w:name w:val="Editor's Note Char"/>
    <w:aliases w:val="EN Char,Editor's Note Char1"/>
    <w:link w:val="EditorsNote"/>
    <w:qFormat/>
    <w:locked/>
    <w:rsid w:val="00D85065"/>
    <w:rPr>
      <w:rFonts w:ascii="Times New Roman" w:hAnsi="Times New Roman"/>
      <w:color w:val="FF0000"/>
      <w:lang w:val="en-GB" w:eastAsia="en-US"/>
    </w:rPr>
  </w:style>
  <w:style w:type="character" w:customStyle="1" w:styleId="TANChar">
    <w:name w:val="TAN Char"/>
    <w:link w:val="TAN"/>
    <w:qFormat/>
    <w:locked/>
    <w:rsid w:val="00D85065"/>
    <w:rPr>
      <w:rFonts w:ascii="Arial" w:hAnsi="Arial"/>
      <w:sz w:val="18"/>
      <w:lang w:val="en-GB" w:eastAsia="en-US"/>
    </w:rPr>
  </w:style>
  <w:style w:type="character" w:customStyle="1" w:styleId="TFChar">
    <w:name w:val="TF Char"/>
    <w:link w:val="TF"/>
    <w:qFormat/>
    <w:locked/>
    <w:rsid w:val="00D85065"/>
    <w:rPr>
      <w:rFonts w:ascii="Arial" w:hAnsi="Arial"/>
      <w:b/>
      <w:lang w:val="en-GB" w:eastAsia="en-US"/>
    </w:rPr>
  </w:style>
  <w:style w:type="paragraph" w:customStyle="1" w:styleId="Guidance">
    <w:name w:val="Guidance"/>
    <w:basedOn w:val="a"/>
    <w:rsid w:val="00D85065"/>
    <w:pPr>
      <w:overflowPunct w:val="0"/>
      <w:autoSpaceDE w:val="0"/>
      <w:autoSpaceDN w:val="0"/>
      <w:adjustRightInd w:val="0"/>
    </w:pPr>
    <w:rPr>
      <w:rFonts w:eastAsia="Times New Roman"/>
      <w:i/>
      <w:color w:val="0000FF"/>
      <w:lang w:eastAsia="en-GB"/>
    </w:rPr>
  </w:style>
  <w:style w:type="paragraph" w:customStyle="1" w:styleId="H2">
    <w:name w:val="H2"/>
    <w:basedOn w:val="a"/>
    <w:rsid w:val="00D85065"/>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D85065"/>
    <w:pPr>
      <w:autoSpaceDN w:val="0"/>
    </w:pPr>
    <w:rPr>
      <w:rFonts w:eastAsia="SimSun" w:cs="Arial"/>
      <w:lang w:eastAsia="x-none"/>
    </w:rPr>
  </w:style>
  <w:style w:type="paragraph" w:customStyle="1" w:styleId="INDENT1">
    <w:name w:val="INDENT1"/>
    <w:basedOn w:val="a"/>
    <w:rsid w:val="00D85065"/>
    <w:pPr>
      <w:autoSpaceDN w:val="0"/>
      <w:ind w:left="851"/>
    </w:pPr>
    <w:rPr>
      <w:rFonts w:eastAsia="SimSun"/>
      <w:lang w:eastAsia="zh-CN"/>
    </w:rPr>
  </w:style>
  <w:style w:type="paragraph" w:customStyle="1" w:styleId="INDENT2">
    <w:name w:val="INDENT2"/>
    <w:basedOn w:val="a"/>
    <w:rsid w:val="00D85065"/>
    <w:pPr>
      <w:autoSpaceDN w:val="0"/>
      <w:ind w:left="1135" w:hanging="284"/>
    </w:pPr>
    <w:rPr>
      <w:rFonts w:eastAsia="SimSun"/>
      <w:lang w:eastAsia="zh-CN"/>
    </w:rPr>
  </w:style>
  <w:style w:type="paragraph" w:customStyle="1" w:styleId="INDENT3">
    <w:name w:val="INDENT3"/>
    <w:basedOn w:val="a"/>
    <w:rsid w:val="00D85065"/>
    <w:pPr>
      <w:autoSpaceDN w:val="0"/>
      <w:ind w:left="1701" w:hanging="567"/>
    </w:pPr>
    <w:rPr>
      <w:rFonts w:eastAsia="SimSun"/>
      <w:lang w:eastAsia="zh-CN"/>
    </w:rPr>
  </w:style>
  <w:style w:type="paragraph" w:customStyle="1" w:styleId="FigureTitle">
    <w:name w:val="Figure_Title"/>
    <w:basedOn w:val="a"/>
    <w:next w:val="a"/>
    <w:rsid w:val="00D8506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D85065"/>
    <w:pPr>
      <w:keepNext/>
      <w:keepLines/>
      <w:autoSpaceDN w:val="0"/>
      <w:spacing w:before="240"/>
      <w:ind w:left="1418"/>
    </w:pPr>
    <w:rPr>
      <w:rFonts w:ascii="Arial" w:eastAsia="SimSun" w:hAnsi="Arial"/>
      <w:b/>
      <w:sz w:val="36"/>
      <w:lang w:eastAsia="zh-CN"/>
    </w:rPr>
  </w:style>
  <w:style w:type="paragraph" w:customStyle="1" w:styleId="2d">
    <w:name w:val="2"/>
    <w:semiHidden/>
    <w:rsid w:val="00D8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D85065"/>
    <w:pPr>
      <w:autoSpaceDE w:val="0"/>
      <w:autoSpaceDN w:val="0"/>
      <w:adjustRightInd w:val="0"/>
    </w:pPr>
    <w:rPr>
      <w:rFonts w:ascii="Arial" w:eastAsia="Times New Roman" w:hAnsi="Arial" w:cs="Arial"/>
      <w:color w:val="000000"/>
      <w:sz w:val="24"/>
      <w:szCs w:val="24"/>
      <w:lang w:val="en-GB"/>
    </w:rPr>
  </w:style>
  <w:style w:type="character" w:customStyle="1" w:styleId="TALZchn">
    <w:name w:val="TAL Zchn"/>
    <w:rsid w:val="00D85065"/>
    <w:rPr>
      <w:rFonts w:ascii="Arial" w:hAnsi="Arial" w:cs="Arial" w:hint="default"/>
      <w:sz w:val="18"/>
      <w:lang w:val="en-GB" w:eastAsia="en-US"/>
    </w:rPr>
  </w:style>
  <w:style w:type="character" w:customStyle="1" w:styleId="EditorsNoteCharChar">
    <w:name w:val="Editor's Note Char Char"/>
    <w:qFormat/>
    <w:rsid w:val="00D85065"/>
    <w:rPr>
      <w:rFonts w:ascii="Times New Roman" w:hAnsi="Times New Roman" w:cs="Times New Roman" w:hint="default"/>
      <w:color w:val="FF0000"/>
      <w:lang w:val="en-GB"/>
    </w:rPr>
  </w:style>
  <w:style w:type="character" w:customStyle="1" w:styleId="B1Char1">
    <w:name w:val="B1 Char1"/>
    <w:rsid w:val="00D85065"/>
    <w:rPr>
      <w:rFonts w:ascii="Times New Roman" w:hAnsi="Times New Roman" w:cs="Times New Roman" w:hint="default"/>
      <w:lang w:val="en-GB" w:eastAsia="en-US"/>
    </w:rPr>
  </w:style>
  <w:style w:type="character" w:customStyle="1" w:styleId="apple-converted-space">
    <w:name w:val="apple-converted-space"/>
    <w:basedOn w:val="a0"/>
    <w:rsid w:val="00D85065"/>
  </w:style>
  <w:style w:type="character" w:customStyle="1" w:styleId="NOChar">
    <w:name w:val="NO Char"/>
    <w:qFormat/>
    <w:rsid w:val="00D85065"/>
    <w:rPr>
      <w:rFonts w:ascii="Times New Roman" w:hAnsi="Times New Roman" w:cs="Times New Roman" w:hint="default"/>
      <w:lang w:val="en-GB" w:eastAsia="en-US"/>
    </w:rPr>
  </w:style>
  <w:style w:type="character" w:customStyle="1" w:styleId="B3Char">
    <w:name w:val="B3 Char"/>
    <w:rsid w:val="00D85065"/>
    <w:rPr>
      <w:rFonts w:ascii="Times New Roman" w:hAnsi="Times New Roman" w:cs="Times New Roman" w:hint="default"/>
      <w:lang w:val="en-GB" w:eastAsia="en-US"/>
    </w:rPr>
  </w:style>
  <w:style w:type="character" w:customStyle="1" w:styleId="BodyTextFirstIndentChar1">
    <w:name w:val="Body Text First Indent Char1"/>
    <w:basedOn w:val="a0"/>
    <w:rsid w:val="00D85065"/>
  </w:style>
  <w:style w:type="character" w:customStyle="1" w:styleId="EXChar">
    <w:name w:val="EX Char"/>
    <w:locked/>
    <w:rsid w:val="00D85065"/>
    <w:rPr>
      <w:rFonts w:ascii="Times New Roman" w:hAnsi="Times New Roman" w:cs="Times New Roman" w:hint="default"/>
      <w:lang w:val="en-GB" w:eastAsia="en-US"/>
    </w:rPr>
  </w:style>
  <w:style w:type="character" w:customStyle="1" w:styleId="msoins0">
    <w:name w:val="msoins"/>
    <w:basedOn w:val="a0"/>
    <w:rsid w:val="00D85065"/>
  </w:style>
  <w:style w:type="character" w:customStyle="1" w:styleId="TFCharChar">
    <w:name w:val="TF Char Char"/>
    <w:rsid w:val="00D85065"/>
    <w:rPr>
      <w:rFonts w:ascii="Arial" w:hAnsi="Arial" w:cs="Arial" w:hint="default"/>
      <w:b/>
      <w:bCs w:val="0"/>
      <w:lang w:val="en-GB" w:eastAsia="en-US"/>
    </w:rPr>
  </w:style>
  <w:style w:type="table" w:styleId="affff9">
    <w:name w:val="Table Grid"/>
    <w:basedOn w:val="a1"/>
    <w:rsid w:val="00D85065"/>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D85065"/>
    <w:pPr>
      <w:numPr>
        <w:numId w:val="5"/>
      </w:numPr>
    </w:pPr>
  </w:style>
  <w:style w:type="character" w:customStyle="1" w:styleId="normaltextrun">
    <w:name w:val="normaltextrun"/>
    <w:basedOn w:val="a0"/>
    <w:rsid w:val="00077651"/>
  </w:style>
  <w:style w:type="character" w:customStyle="1" w:styleId="ui-provider">
    <w:name w:val="ui-provider"/>
    <w:basedOn w:val="a0"/>
    <w:rsid w:val="00077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373">
      <w:bodyDiv w:val="1"/>
      <w:marLeft w:val="0"/>
      <w:marRight w:val="0"/>
      <w:marTop w:val="0"/>
      <w:marBottom w:val="0"/>
      <w:divBdr>
        <w:top w:val="none" w:sz="0" w:space="0" w:color="auto"/>
        <w:left w:val="none" w:sz="0" w:space="0" w:color="auto"/>
        <w:bottom w:val="none" w:sz="0" w:space="0" w:color="auto"/>
        <w:right w:val="none" w:sz="0" w:space="0" w:color="auto"/>
      </w:divBdr>
    </w:div>
    <w:div w:id="54205575">
      <w:bodyDiv w:val="1"/>
      <w:marLeft w:val="0"/>
      <w:marRight w:val="0"/>
      <w:marTop w:val="0"/>
      <w:marBottom w:val="0"/>
      <w:divBdr>
        <w:top w:val="none" w:sz="0" w:space="0" w:color="auto"/>
        <w:left w:val="none" w:sz="0" w:space="0" w:color="auto"/>
        <w:bottom w:val="none" w:sz="0" w:space="0" w:color="auto"/>
        <w:right w:val="none" w:sz="0" w:space="0" w:color="auto"/>
      </w:divBdr>
    </w:div>
    <w:div w:id="86654177">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53641495">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30972626">
      <w:bodyDiv w:val="1"/>
      <w:marLeft w:val="0"/>
      <w:marRight w:val="0"/>
      <w:marTop w:val="0"/>
      <w:marBottom w:val="0"/>
      <w:divBdr>
        <w:top w:val="none" w:sz="0" w:space="0" w:color="auto"/>
        <w:left w:val="none" w:sz="0" w:space="0" w:color="auto"/>
        <w:bottom w:val="none" w:sz="0" w:space="0" w:color="auto"/>
        <w:right w:val="none" w:sz="0" w:space="0" w:color="auto"/>
      </w:divBdr>
    </w:div>
    <w:div w:id="280460885">
      <w:bodyDiv w:val="1"/>
      <w:marLeft w:val="0"/>
      <w:marRight w:val="0"/>
      <w:marTop w:val="0"/>
      <w:marBottom w:val="0"/>
      <w:divBdr>
        <w:top w:val="none" w:sz="0" w:space="0" w:color="auto"/>
        <w:left w:val="none" w:sz="0" w:space="0" w:color="auto"/>
        <w:bottom w:val="none" w:sz="0" w:space="0" w:color="auto"/>
        <w:right w:val="none" w:sz="0" w:space="0" w:color="auto"/>
      </w:divBdr>
    </w:div>
    <w:div w:id="294726958">
      <w:bodyDiv w:val="1"/>
      <w:marLeft w:val="0"/>
      <w:marRight w:val="0"/>
      <w:marTop w:val="0"/>
      <w:marBottom w:val="0"/>
      <w:divBdr>
        <w:top w:val="none" w:sz="0" w:space="0" w:color="auto"/>
        <w:left w:val="none" w:sz="0" w:space="0" w:color="auto"/>
        <w:bottom w:val="none" w:sz="0" w:space="0" w:color="auto"/>
        <w:right w:val="none" w:sz="0" w:space="0" w:color="auto"/>
      </w:divBdr>
    </w:div>
    <w:div w:id="367027494">
      <w:bodyDiv w:val="1"/>
      <w:marLeft w:val="0"/>
      <w:marRight w:val="0"/>
      <w:marTop w:val="0"/>
      <w:marBottom w:val="0"/>
      <w:divBdr>
        <w:top w:val="none" w:sz="0" w:space="0" w:color="auto"/>
        <w:left w:val="none" w:sz="0" w:space="0" w:color="auto"/>
        <w:bottom w:val="none" w:sz="0" w:space="0" w:color="auto"/>
        <w:right w:val="none" w:sz="0" w:space="0" w:color="auto"/>
      </w:divBdr>
    </w:div>
    <w:div w:id="395082939">
      <w:bodyDiv w:val="1"/>
      <w:marLeft w:val="0"/>
      <w:marRight w:val="0"/>
      <w:marTop w:val="0"/>
      <w:marBottom w:val="0"/>
      <w:divBdr>
        <w:top w:val="none" w:sz="0" w:space="0" w:color="auto"/>
        <w:left w:val="none" w:sz="0" w:space="0" w:color="auto"/>
        <w:bottom w:val="none" w:sz="0" w:space="0" w:color="auto"/>
        <w:right w:val="none" w:sz="0" w:space="0" w:color="auto"/>
      </w:divBdr>
    </w:div>
    <w:div w:id="399527081">
      <w:bodyDiv w:val="1"/>
      <w:marLeft w:val="0"/>
      <w:marRight w:val="0"/>
      <w:marTop w:val="0"/>
      <w:marBottom w:val="0"/>
      <w:divBdr>
        <w:top w:val="none" w:sz="0" w:space="0" w:color="auto"/>
        <w:left w:val="none" w:sz="0" w:space="0" w:color="auto"/>
        <w:bottom w:val="none" w:sz="0" w:space="0" w:color="auto"/>
        <w:right w:val="none" w:sz="0" w:space="0" w:color="auto"/>
      </w:divBdr>
    </w:div>
    <w:div w:id="480584859">
      <w:bodyDiv w:val="1"/>
      <w:marLeft w:val="0"/>
      <w:marRight w:val="0"/>
      <w:marTop w:val="0"/>
      <w:marBottom w:val="0"/>
      <w:divBdr>
        <w:top w:val="none" w:sz="0" w:space="0" w:color="auto"/>
        <w:left w:val="none" w:sz="0" w:space="0" w:color="auto"/>
        <w:bottom w:val="none" w:sz="0" w:space="0" w:color="auto"/>
        <w:right w:val="none" w:sz="0" w:space="0" w:color="auto"/>
      </w:divBdr>
    </w:div>
    <w:div w:id="553547522">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50259134">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8931834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21183800">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39753328">
      <w:bodyDiv w:val="1"/>
      <w:marLeft w:val="0"/>
      <w:marRight w:val="0"/>
      <w:marTop w:val="0"/>
      <w:marBottom w:val="0"/>
      <w:divBdr>
        <w:top w:val="none" w:sz="0" w:space="0" w:color="auto"/>
        <w:left w:val="none" w:sz="0" w:space="0" w:color="auto"/>
        <w:bottom w:val="none" w:sz="0" w:space="0" w:color="auto"/>
        <w:right w:val="none" w:sz="0" w:space="0" w:color="auto"/>
      </w:divBdr>
    </w:div>
    <w:div w:id="963467983">
      <w:bodyDiv w:val="1"/>
      <w:marLeft w:val="0"/>
      <w:marRight w:val="0"/>
      <w:marTop w:val="0"/>
      <w:marBottom w:val="0"/>
      <w:divBdr>
        <w:top w:val="none" w:sz="0" w:space="0" w:color="auto"/>
        <w:left w:val="none" w:sz="0" w:space="0" w:color="auto"/>
        <w:bottom w:val="none" w:sz="0" w:space="0" w:color="auto"/>
        <w:right w:val="none" w:sz="0" w:space="0" w:color="auto"/>
      </w:divBdr>
    </w:div>
    <w:div w:id="964894060">
      <w:bodyDiv w:val="1"/>
      <w:marLeft w:val="0"/>
      <w:marRight w:val="0"/>
      <w:marTop w:val="0"/>
      <w:marBottom w:val="0"/>
      <w:divBdr>
        <w:top w:val="none" w:sz="0" w:space="0" w:color="auto"/>
        <w:left w:val="none" w:sz="0" w:space="0" w:color="auto"/>
        <w:bottom w:val="none" w:sz="0" w:space="0" w:color="auto"/>
        <w:right w:val="none" w:sz="0" w:space="0" w:color="auto"/>
      </w:divBdr>
    </w:div>
    <w:div w:id="979116179">
      <w:bodyDiv w:val="1"/>
      <w:marLeft w:val="0"/>
      <w:marRight w:val="0"/>
      <w:marTop w:val="0"/>
      <w:marBottom w:val="0"/>
      <w:divBdr>
        <w:top w:val="none" w:sz="0" w:space="0" w:color="auto"/>
        <w:left w:val="none" w:sz="0" w:space="0" w:color="auto"/>
        <w:bottom w:val="none" w:sz="0" w:space="0" w:color="auto"/>
        <w:right w:val="none" w:sz="0" w:space="0" w:color="auto"/>
      </w:divBdr>
    </w:div>
    <w:div w:id="9859391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6371044">
      <w:bodyDiv w:val="1"/>
      <w:marLeft w:val="0"/>
      <w:marRight w:val="0"/>
      <w:marTop w:val="0"/>
      <w:marBottom w:val="0"/>
      <w:divBdr>
        <w:top w:val="none" w:sz="0" w:space="0" w:color="auto"/>
        <w:left w:val="none" w:sz="0" w:space="0" w:color="auto"/>
        <w:bottom w:val="none" w:sz="0" w:space="0" w:color="auto"/>
        <w:right w:val="none" w:sz="0" w:space="0" w:color="auto"/>
      </w:divBdr>
    </w:div>
    <w:div w:id="1053962656">
      <w:bodyDiv w:val="1"/>
      <w:marLeft w:val="0"/>
      <w:marRight w:val="0"/>
      <w:marTop w:val="0"/>
      <w:marBottom w:val="0"/>
      <w:divBdr>
        <w:top w:val="none" w:sz="0" w:space="0" w:color="auto"/>
        <w:left w:val="none" w:sz="0" w:space="0" w:color="auto"/>
        <w:bottom w:val="none" w:sz="0" w:space="0" w:color="auto"/>
        <w:right w:val="none" w:sz="0" w:space="0" w:color="auto"/>
      </w:divBdr>
    </w:div>
    <w:div w:id="1058675796">
      <w:bodyDiv w:val="1"/>
      <w:marLeft w:val="0"/>
      <w:marRight w:val="0"/>
      <w:marTop w:val="0"/>
      <w:marBottom w:val="0"/>
      <w:divBdr>
        <w:top w:val="none" w:sz="0" w:space="0" w:color="auto"/>
        <w:left w:val="none" w:sz="0" w:space="0" w:color="auto"/>
        <w:bottom w:val="none" w:sz="0" w:space="0" w:color="auto"/>
        <w:right w:val="none" w:sz="0" w:space="0" w:color="auto"/>
      </w:divBdr>
    </w:div>
    <w:div w:id="110272224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62041601">
      <w:bodyDiv w:val="1"/>
      <w:marLeft w:val="0"/>
      <w:marRight w:val="0"/>
      <w:marTop w:val="0"/>
      <w:marBottom w:val="0"/>
      <w:divBdr>
        <w:top w:val="none" w:sz="0" w:space="0" w:color="auto"/>
        <w:left w:val="none" w:sz="0" w:space="0" w:color="auto"/>
        <w:bottom w:val="none" w:sz="0" w:space="0" w:color="auto"/>
        <w:right w:val="none" w:sz="0" w:space="0" w:color="auto"/>
      </w:divBdr>
    </w:div>
    <w:div w:id="1179805724">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6161588">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53393842">
      <w:bodyDiv w:val="1"/>
      <w:marLeft w:val="0"/>
      <w:marRight w:val="0"/>
      <w:marTop w:val="0"/>
      <w:marBottom w:val="0"/>
      <w:divBdr>
        <w:top w:val="none" w:sz="0" w:space="0" w:color="auto"/>
        <w:left w:val="none" w:sz="0" w:space="0" w:color="auto"/>
        <w:bottom w:val="none" w:sz="0" w:space="0" w:color="auto"/>
        <w:right w:val="none" w:sz="0" w:space="0" w:color="auto"/>
      </w:divBdr>
    </w:div>
    <w:div w:id="1261258527">
      <w:bodyDiv w:val="1"/>
      <w:marLeft w:val="0"/>
      <w:marRight w:val="0"/>
      <w:marTop w:val="0"/>
      <w:marBottom w:val="0"/>
      <w:divBdr>
        <w:top w:val="none" w:sz="0" w:space="0" w:color="auto"/>
        <w:left w:val="none" w:sz="0" w:space="0" w:color="auto"/>
        <w:bottom w:val="none" w:sz="0" w:space="0" w:color="auto"/>
        <w:right w:val="none" w:sz="0" w:space="0" w:color="auto"/>
      </w:divBdr>
    </w:div>
    <w:div w:id="1300843027">
      <w:bodyDiv w:val="1"/>
      <w:marLeft w:val="0"/>
      <w:marRight w:val="0"/>
      <w:marTop w:val="0"/>
      <w:marBottom w:val="0"/>
      <w:divBdr>
        <w:top w:val="none" w:sz="0" w:space="0" w:color="auto"/>
        <w:left w:val="none" w:sz="0" w:space="0" w:color="auto"/>
        <w:bottom w:val="none" w:sz="0" w:space="0" w:color="auto"/>
        <w:right w:val="none" w:sz="0" w:space="0" w:color="auto"/>
      </w:divBdr>
    </w:div>
    <w:div w:id="1468665284">
      <w:bodyDiv w:val="1"/>
      <w:marLeft w:val="0"/>
      <w:marRight w:val="0"/>
      <w:marTop w:val="0"/>
      <w:marBottom w:val="0"/>
      <w:divBdr>
        <w:top w:val="none" w:sz="0" w:space="0" w:color="auto"/>
        <w:left w:val="none" w:sz="0" w:space="0" w:color="auto"/>
        <w:bottom w:val="none" w:sz="0" w:space="0" w:color="auto"/>
        <w:right w:val="none" w:sz="0" w:space="0" w:color="auto"/>
      </w:divBdr>
    </w:div>
    <w:div w:id="1482692445">
      <w:bodyDiv w:val="1"/>
      <w:marLeft w:val="0"/>
      <w:marRight w:val="0"/>
      <w:marTop w:val="0"/>
      <w:marBottom w:val="0"/>
      <w:divBdr>
        <w:top w:val="none" w:sz="0" w:space="0" w:color="auto"/>
        <w:left w:val="none" w:sz="0" w:space="0" w:color="auto"/>
        <w:bottom w:val="none" w:sz="0" w:space="0" w:color="auto"/>
        <w:right w:val="none" w:sz="0" w:space="0" w:color="auto"/>
      </w:divBdr>
    </w:div>
    <w:div w:id="1492523458">
      <w:bodyDiv w:val="1"/>
      <w:marLeft w:val="0"/>
      <w:marRight w:val="0"/>
      <w:marTop w:val="0"/>
      <w:marBottom w:val="0"/>
      <w:divBdr>
        <w:top w:val="none" w:sz="0" w:space="0" w:color="auto"/>
        <w:left w:val="none" w:sz="0" w:space="0" w:color="auto"/>
        <w:bottom w:val="none" w:sz="0" w:space="0" w:color="auto"/>
        <w:right w:val="none" w:sz="0" w:space="0" w:color="auto"/>
      </w:divBdr>
    </w:div>
    <w:div w:id="1516386001">
      <w:bodyDiv w:val="1"/>
      <w:marLeft w:val="0"/>
      <w:marRight w:val="0"/>
      <w:marTop w:val="0"/>
      <w:marBottom w:val="0"/>
      <w:divBdr>
        <w:top w:val="none" w:sz="0" w:space="0" w:color="auto"/>
        <w:left w:val="none" w:sz="0" w:space="0" w:color="auto"/>
        <w:bottom w:val="none" w:sz="0" w:space="0" w:color="auto"/>
        <w:right w:val="none" w:sz="0" w:space="0" w:color="auto"/>
      </w:divBdr>
    </w:div>
    <w:div w:id="1531987995">
      <w:bodyDiv w:val="1"/>
      <w:marLeft w:val="0"/>
      <w:marRight w:val="0"/>
      <w:marTop w:val="0"/>
      <w:marBottom w:val="0"/>
      <w:divBdr>
        <w:top w:val="none" w:sz="0" w:space="0" w:color="auto"/>
        <w:left w:val="none" w:sz="0" w:space="0" w:color="auto"/>
        <w:bottom w:val="none" w:sz="0" w:space="0" w:color="auto"/>
        <w:right w:val="none" w:sz="0" w:space="0" w:color="auto"/>
      </w:divBdr>
    </w:div>
    <w:div w:id="1554586002">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48126097">
      <w:bodyDiv w:val="1"/>
      <w:marLeft w:val="0"/>
      <w:marRight w:val="0"/>
      <w:marTop w:val="0"/>
      <w:marBottom w:val="0"/>
      <w:divBdr>
        <w:top w:val="none" w:sz="0" w:space="0" w:color="auto"/>
        <w:left w:val="none" w:sz="0" w:space="0" w:color="auto"/>
        <w:bottom w:val="none" w:sz="0" w:space="0" w:color="auto"/>
        <w:right w:val="none" w:sz="0" w:space="0" w:color="auto"/>
      </w:divBdr>
    </w:div>
    <w:div w:id="172256026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93224887">
      <w:bodyDiv w:val="1"/>
      <w:marLeft w:val="0"/>
      <w:marRight w:val="0"/>
      <w:marTop w:val="0"/>
      <w:marBottom w:val="0"/>
      <w:divBdr>
        <w:top w:val="none" w:sz="0" w:space="0" w:color="auto"/>
        <w:left w:val="none" w:sz="0" w:space="0" w:color="auto"/>
        <w:bottom w:val="none" w:sz="0" w:space="0" w:color="auto"/>
        <w:right w:val="none" w:sz="0" w:space="0" w:color="auto"/>
      </w:divBdr>
    </w:div>
    <w:div w:id="1932808207">
      <w:bodyDiv w:val="1"/>
      <w:marLeft w:val="0"/>
      <w:marRight w:val="0"/>
      <w:marTop w:val="0"/>
      <w:marBottom w:val="0"/>
      <w:divBdr>
        <w:top w:val="none" w:sz="0" w:space="0" w:color="auto"/>
        <w:left w:val="none" w:sz="0" w:space="0" w:color="auto"/>
        <w:bottom w:val="none" w:sz="0" w:space="0" w:color="auto"/>
        <w:right w:val="none" w:sz="0" w:space="0" w:color="auto"/>
      </w:divBdr>
    </w:div>
    <w:div w:id="1961065929">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17729583">
      <w:bodyDiv w:val="1"/>
      <w:marLeft w:val="0"/>
      <w:marRight w:val="0"/>
      <w:marTop w:val="0"/>
      <w:marBottom w:val="0"/>
      <w:divBdr>
        <w:top w:val="none" w:sz="0" w:space="0" w:color="auto"/>
        <w:left w:val="none" w:sz="0" w:space="0" w:color="auto"/>
        <w:bottom w:val="none" w:sz="0" w:space="0" w:color="auto"/>
        <w:right w:val="none" w:sz="0" w:space="0" w:color="auto"/>
      </w:divBdr>
    </w:div>
    <w:div w:id="2094619630">
      <w:bodyDiv w:val="1"/>
      <w:marLeft w:val="0"/>
      <w:marRight w:val="0"/>
      <w:marTop w:val="0"/>
      <w:marBottom w:val="0"/>
      <w:divBdr>
        <w:top w:val="none" w:sz="0" w:space="0" w:color="auto"/>
        <w:left w:val="none" w:sz="0" w:space="0" w:color="auto"/>
        <w:bottom w:val="none" w:sz="0" w:space="0" w:color="auto"/>
        <w:right w:val="none" w:sz="0" w:space="0" w:color="auto"/>
      </w:divBdr>
    </w:div>
    <w:div w:id="210707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1016</TotalTime>
  <Pages>9</Pages>
  <Words>24467</Words>
  <Characters>139465</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475</cp:revision>
  <cp:lastPrinted>1900-01-01T00:00:00Z</cp:lastPrinted>
  <dcterms:created xsi:type="dcterms:W3CDTF">2023-01-09T13:03:00Z</dcterms:created>
  <dcterms:modified xsi:type="dcterms:W3CDTF">2024-10-07T06:43:00Z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